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4D79FB44"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4C70A5" w:rsidRPr="004C70A5">
        <w:rPr>
          <w:rFonts w:ascii="Arial" w:hAnsi="Arial" w:cs="Arial"/>
          <w:b/>
          <w:noProof/>
          <w:sz w:val="24"/>
          <w:szCs w:val="24"/>
        </w:rPr>
        <w:t>R4-2505171</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2EF6F033"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w:t>
      </w:r>
      <w:r w:rsidR="00C037C9">
        <w:rPr>
          <w:rFonts w:ascii="Arial" w:hAnsi="Arial" w:cs="Arial"/>
          <w:b/>
          <w:sz w:val="22"/>
          <w:szCs w:val="22"/>
        </w:rPr>
        <w:t>48</w:t>
      </w:r>
      <w:r w:rsidR="00B61515">
        <w:rPr>
          <w:rFonts w:ascii="Arial" w:hAnsi="Arial" w:cs="Arial"/>
          <w:b/>
          <w:sz w:val="22"/>
          <w:szCs w:val="22"/>
        </w:rPr>
        <w:t>-n</w:t>
      </w:r>
      <w:r w:rsidR="00C037C9">
        <w:rPr>
          <w:rFonts w:ascii="Arial" w:hAnsi="Arial" w:cs="Arial"/>
          <w:b/>
          <w:sz w:val="22"/>
          <w:szCs w:val="22"/>
        </w:rPr>
        <w:t>66</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2508A7D4"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150902">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0D53F6FF" w:rsidR="00B515C1" w:rsidRDefault="00B515C1" w:rsidP="00965C6C">
      <w:r w:rsidRPr="00B515C1">
        <w:t>This is a TP to TR 38.719-02-01 to add CA_n</w:t>
      </w:r>
      <w:r w:rsidR="00C037C9">
        <w:t>48B</w:t>
      </w:r>
      <w:r w:rsidRPr="00B515C1">
        <w:t>-n</w:t>
      </w:r>
      <w:r w:rsidR="00C037C9">
        <w:t>66A</w:t>
      </w:r>
      <w:r w:rsidRPr="00B515C1">
        <w:t xml:space="preserve"> with </w:t>
      </w:r>
      <w:r w:rsidR="00C037C9">
        <w:t>CA_</w:t>
      </w:r>
      <w:r w:rsidRPr="00B515C1">
        <w:t>n</w:t>
      </w:r>
      <w:r w:rsidR="00C037C9">
        <w:t>48</w:t>
      </w:r>
      <w:r w:rsidRPr="00B515C1">
        <w:t>B</w:t>
      </w:r>
      <w:r w:rsidR="00C037C9">
        <w:t>-n66A</w:t>
      </w:r>
      <w:r w:rsidRPr="00B515C1">
        <w:t xml:space="preserve"> in uplink BCS 4&amp;5. Note that this TP updates the existing entry in the TR since UL configuration </w:t>
      </w:r>
      <w:r w:rsidR="00C037C9">
        <w:t>CA_</w:t>
      </w:r>
      <w:r w:rsidR="00C037C9" w:rsidRPr="00B515C1">
        <w:t>n</w:t>
      </w:r>
      <w:r w:rsidR="00C037C9">
        <w:t>48</w:t>
      </w:r>
      <w:r w:rsidR="00C037C9" w:rsidRPr="00B515C1">
        <w:t>B</w:t>
      </w:r>
      <w:r w:rsidR="00C037C9">
        <w:t>-n66A</w:t>
      </w:r>
      <w:r w:rsidRPr="00B515C1">
        <w:t xml:space="preserve"> is added. </w:t>
      </w:r>
    </w:p>
    <w:p w14:paraId="0191F8C8" w14:textId="261B38AA" w:rsidR="00515D73" w:rsidRDefault="00515D73" w:rsidP="00965C6C">
      <w:r>
        <w:t xml:space="preserve">Note that only </w:t>
      </w:r>
      <w:r w:rsidRPr="00A573DC">
        <w:t>CA_n2A-n77C</w:t>
      </w:r>
      <w:r>
        <w:t xml:space="preserve"> as UL configuration for BCS 4 and 5 are new. However, in the TP the currently supported UL configurations supported are included for completeness. </w:t>
      </w:r>
    </w:p>
    <w:p w14:paraId="6630AD3C" w14:textId="463FCCB3" w:rsidR="00FF756E" w:rsidRDefault="00B12FA1" w:rsidP="00965C6C">
      <w:pPr>
        <w:rPr>
          <w:color w:val="0070C0"/>
        </w:rPr>
      </w:pPr>
      <w:r w:rsidRPr="00D73233">
        <w:rPr>
          <w:color w:val="0070C0"/>
        </w:rPr>
        <w:t>************************************* Start of TP*****************************************</w:t>
      </w:r>
    </w:p>
    <w:p w14:paraId="78E5551C" w14:textId="77777777" w:rsidR="00C037C9" w:rsidRDefault="00C037C9" w:rsidP="00C037C9">
      <w:pPr>
        <w:pStyle w:val="Heading2"/>
        <w:ind w:left="0" w:firstLine="0"/>
        <w:rPr>
          <w:rFonts w:cs="Arial"/>
        </w:rPr>
      </w:pPr>
      <w:bookmarkStart w:id="0" w:name="_Toc30471"/>
      <w:bookmarkStart w:id="1" w:name="_Toc13949"/>
      <w:bookmarkStart w:id="2" w:name="_Toc3073"/>
      <w:bookmarkStart w:id="3" w:name="_Toc15010"/>
      <w:r>
        <w:rPr>
          <w:rFonts w:eastAsia="SimSun" w:cs="Arial" w:hint="eastAsia"/>
          <w:lang w:eastAsia="zh-CN"/>
        </w:rPr>
        <w:t>5.7</w:t>
      </w:r>
      <w:r>
        <w:rPr>
          <w:rFonts w:cs="Arial"/>
        </w:rPr>
        <w:tab/>
      </w:r>
      <w:r>
        <w:rPr>
          <w:rFonts w:eastAsia="SimSun" w:cs="Arial" w:hint="eastAsia"/>
          <w:lang w:val="en-US" w:eastAsia="zh-CN"/>
        </w:rPr>
        <w:tab/>
      </w:r>
      <w:r>
        <w:rPr>
          <w:rFonts w:cs="Arial"/>
        </w:rPr>
        <w:t>CA_n48-n66</w:t>
      </w:r>
      <w:bookmarkEnd w:id="0"/>
      <w:bookmarkEnd w:id="1"/>
      <w:bookmarkEnd w:id="2"/>
      <w:bookmarkEnd w:id="3"/>
    </w:p>
    <w:p w14:paraId="10FEFC60" w14:textId="77777777" w:rsidR="00C037C9" w:rsidRDefault="00C037C9" w:rsidP="00C037C9">
      <w:pPr>
        <w:pStyle w:val="Heading3"/>
        <w:ind w:left="0" w:firstLine="0"/>
        <w:rPr>
          <w:rFonts w:cs="Arial"/>
          <w:szCs w:val="28"/>
          <w:lang w:val="en-US" w:eastAsia="zh-CN"/>
        </w:rPr>
      </w:pPr>
      <w:r>
        <w:rPr>
          <w:rFonts w:eastAsia="SimSun" w:cs="Arial" w:hint="eastAsia"/>
          <w:lang w:eastAsia="zh-CN"/>
        </w:rPr>
        <w:t>5.7</w:t>
      </w:r>
      <w:r>
        <w:rPr>
          <w:rFonts w:cs="Arial"/>
        </w:rPr>
        <w:t>.1</w:t>
      </w:r>
      <w:r>
        <w:rPr>
          <w:rFonts w:cs="Arial"/>
        </w:rPr>
        <w:tab/>
      </w:r>
      <w:r>
        <w:rPr>
          <w:rFonts w:cs="Arial"/>
          <w:szCs w:val="28"/>
          <w:lang w:val="en-US" w:eastAsia="zh-CN"/>
        </w:rPr>
        <w:t>Common for 1 band UL and 2 bands UL CA</w:t>
      </w:r>
    </w:p>
    <w:p w14:paraId="2124A341" w14:textId="77777777" w:rsidR="00C037C9" w:rsidRDefault="00C037C9" w:rsidP="00C037C9">
      <w:pPr>
        <w:pStyle w:val="Heading4"/>
        <w:ind w:left="0" w:firstLine="0"/>
        <w:rPr>
          <w:rFonts w:cs="Arial"/>
        </w:rPr>
      </w:pPr>
      <w:r>
        <w:rPr>
          <w:rFonts w:eastAsia="SimSun" w:cs="Arial" w:hint="eastAsia"/>
          <w:lang w:eastAsia="zh-CN"/>
        </w:rPr>
        <w:t>5.7</w:t>
      </w:r>
      <w:r>
        <w:rPr>
          <w:rFonts w:cs="Arial"/>
        </w:rPr>
        <w:t>.1.1</w:t>
      </w:r>
      <w:r>
        <w:rPr>
          <w:rFonts w:cs="Arial"/>
        </w:rPr>
        <w:tab/>
      </w:r>
      <w:r>
        <w:rPr>
          <w:rFonts w:cs="Arial"/>
          <w:lang w:eastAsia="zh-CN"/>
        </w:rPr>
        <w:t>Operating bands for CA</w:t>
      </w:r>
    </w:p>
    <w:p w14:paraId="1597A6D1" w14:textId="77777777" w:rsidR="00C037C9" w:rsidRDefault="00C037C9" w:rsidP="00C037C9">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C037C9" w14:paraId="7BC75FDD" w14:textId="77777777" w:rsidTr="00C644F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5E76E39"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7C79CA"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459289B"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777D35"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Duplex</w:t>
            </w:r>
          </w:p>
          <w:p w14:paraId="020B04E4"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mode</w:t>
            </w:r>
          </w:p>
        </w:tc>
      </w:tr>
      <w:tr w:rsidR="00C037C9" w14:paraId="3929EB88"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AB5949B" w14:textId="77777777" w:rsidR="00C037C9" w:rsidRDefault="00C037C9"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12B755"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00FF41F"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F15249A" w14:textId="77777777" w:rsidR="00C037C9" w:rsidRDefault="00C037C9" w:rsidP="00C644FE">
            <w:pPr>
              <w:keepNext/>
              <w:keepLines/>
              <w:spacing w:after="0"/>
              <w:jc w:val="center"/>
              <w:rPr>
                <w:rFonts w:ascii="Arial" w:eastAsia="Malgun Gothic" w:hAnsi="Arial" w:cs="Arial"/>
                <w:b/>
                <w:bCs/>
              </w:rPr>
            </w:pPr>
          </w:p>
        </w:tc>
      </w:tr>
      <w:tr w:rsidR="00C037C9" w14:paraId="638998DF"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83D941B" w14:textId="77777777" w:rsidR="00C037C9" w:rsidRDefault="00C037C9"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677F2B"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686404E" w14:textId="77777777" w:rsidR="00C037C9" w:rsidRDefault="00C037C9"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75DC633" w14:textId="77777777" w:rsidR="00C037C9" w:rsidRDefault="00C037C9" w:rsidP="00C644FE">
            <w:pPr>
              <w:keepNext/>
              <w:keepLines/>
              <w:spacing w:after="0"/>
              <w:jc w:val="center"/>
              <w:rPr>
                <w:rFonts w:ascii="Arial" w:eastAsia="Malgun Gothic" w:hAnsi="Arial" w:cs="Arial"/>
                <w:b/>
                <w:bCs/>
              </w:rPr>
            </w:pPr>
          </w:p>
        </w:tc>
      </w:tr>
      <w:tr w:rsidR="00C037C9" w14:paraId="62C5C95F" w14:textId="77777777" w:rsidTr="00C644F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0BA9714" w14:textId="77777777" w:rsidR="00C037C9" w:rsidRDefault="00C037C9"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01429B9B"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73584BC4" w14:textId="77777777" w:rsidR="00C037C9" w:rsidRDefault="00C037C9" w:rsidP="00C644FE">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D5FA2D4"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78F6715C"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2167C82A" w14:textId="77777777" w:rsidR="00C037C9" w:rsidRDefault="00C037C9"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576C2E9"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58201B57"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TDD</w:t>
            </w:r>
          </w:p>
        </w:tc>
      </w:tr>
      <w:tr w:rsidR="00C037C9" w14:paraId="09BA8FD2" w14:textId="77777777" w:rsidTr="00C644F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CB2983" w14:textId="77777777" w:rsidR="00C037C9" w:rsidRDefault="00C037C9"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050464EE"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14A0A5E0" w14:textId="77777777" w:rsidR="00C037C9" w:rsidRDefault="00C037C9" w:rsidP="00C644FE">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2084AAE"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4325D9EA"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1E25C4A5" w14:textId="77777777" w:rsidR="00C037C9" w:rsidRDefault="00C037C9"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9F5B13B"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519CDC41" w14:textId="77777777" w:rsidR="00C037C9" w:rsidRDefault="00C037C9" w:rsidP="00C644FE">
            <w:pPr>
              <w:keepNext/>
              <w:keepLines/>
              <w:spacing w:after="0"/>
              <w:jc w:val="center"/>
              <w:rPr>
                <w:rFonts w:ascii="Arial" w:hAnsi="Arial" w:cs="Arial"/>
                <w:sz w:val="18"/>
                <w:lang w:eastAsia="ja-JP"/>
              </w:rPr>
            </w:pPr>
            <w:r>
              <w:rPr>
                <w:rFonts w:ascii="Arial" w:hAnsi="Arial" w:cs="Arial"/>
                <w:sz w:val="18"/>
                <w:lang w:eastAsia="ja-JP"/>
              </w:rPr>
              <w:t>FDD</w:t>
            </w:r>
          </w:p>
        </w:tc>
      </w:tr>
    </w:tbl>
    <w:p w14:paraId="552C1579" w14:textId="77777777" w:rsidR="00C037C9" w:rsidRDefault="00C037C9" w:rsidP="00C037C9">
      <w:pPr>
        <w:keepNext/>
        <w:keepLines/>
        <w:rPr>
          <w:rFonts w:ascii="Arial" w:hAnsi="Arial" w:cs="Arial"/>
          <w:lang w:eastAsia="zh-CN"/>
        </w:rPr>
      </w:pPr>
    </w:p>
    <w:p w14:paraId="1740A6EA" w14:textId="77777777" w:rsidR="00C037C9" w:rsidRDefault="00C037C9" w:rsidP="00C037C9">
      <w:pPr>
        <w:pStyle w:val="Heading4"/>
        <w:ind w:left="0" w:firstLine="0"/>
        <w:rPr>
          <w:rFonts w:cs="Arial"/>
        </w:rPr>
      </w:pPr>
      <w:r>
        <w:rPr>
          <w:rFonts w:eastAsia="SimSun" w:cs="Arial" w:hint="eastAsia"/>
          <w:lang w:eastAsia="zh-CN"/>
        </w:rPr>
        <w:t>5.7</w:t>
      </w:r>
      <w:r>
        <w:rPr>
          <w:rFonts w:cs="Arial"/>
        </w:rPr>
        <w:t>.1.2</w:t>
      </w:r>
      <w:r>
        <w:rPr>
          <w:rFonts w:cs="Arial"/>
        </w:rPr>
        <w:tab/>
      </w:r>
      <w:r>
        <w:rPr>
          <w:rFonts w:cs="Arial"/>
          <w:lang w:eastAsia="zh-CN"/>
        </w:rPr>
        <w:t>Channel bandwidths per operating band for CA</w:t>
      </w:r>
    </w:p>
    <w:p w14:paraId="26501E53" w14:textId="77777777" w:rsidR="00C037C9" w:rsidRDefault="00C037C9" w:rsidP="00C037C9">
      <w:pPr>
        <w:keepNext/>
        <w:keepLines/>
        <w:rPr>
          <w:rFonts w:ascii="Arial" w:hAnsi="Arial" w:cs="Arial"/>
          <w:lang w:val="en-US" w:eastAsia="zh-CN"/>
        </w:rPr>
      </w:pPr>
      <w:r>
        <w:rPr>
          <w:rFonts w:ascii="Arial" w:hAnsi="Arial" w:cs="Arial"/>
        </w:rPr>
        <w:t xml:space="preserve">Table </w:t>
      </w:r>
      <w:r>
        <w:rPr>
          <w:rFonts w:ascii="Arial" w:hAnsi="Arial" w:cs="Arial" w:hint="eastAsia"/>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150"/>
      </w:tblGrid>
      <w:tr w:rsidR="00C037C9" w14:paraId="59E42EC2" w14:textId="77777777" w:rsidTr="008F67EE">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AA81C48" w14:textId="77777777" w:rsidR="00C037C9" w:rsidRDefault="00C037C9" w:rsidP="00C644FE">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51F6F5" w14:textId="77777777" w:rsidR="00C037C9" w:rsidRDefault="00C037C9" w:rsidP="00C644FE">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397BF80F" w14:textId="77777777" w:rsidR="00C037C9" w:rsidRDefault="00C037C9" w:rsidP="00C644FE">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E8363B" w14:textId="77777777" w:rsidR="00C037C9" w:rsidRDefault="00C037C9" w:rsidP="00C644FE">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150" w:type="dxa"/>
            <w:tcBorders>
              <w:left w:val="single" w:sz="4" w:space="0" w:color="auto"/>
              <w:bottom w:val="nil"/>
              <w:right w:val="single" w:sz="4" w:space="0" w:color="auto"/>
            </w:tcBorders>
            <w:shd w:val="clear" w:color="auto" w:fill="auto"/>
            <w:vAlign w:val="center"/>
          </w:tcPr>
          <w:p w14:paraId="5E756D05" w14:textId="77777777" w:rsidR="00C037C9" w:rsidRDefault="00C037C9" w:rsidP="00C644FE">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C037C9" w14:paraId="0D5572A0" w14:textId="77777777" w:rsidTr="008F67EE">
        <w:trPr>
          <w:trHeight w:val="187"/>
        </w:trPr>
        <w:tc>
          <w:tcPr>
            <w:tcW w:w="1983" w:type="dxa"/>
            <w:vMerge w:val="restart"/>
            <w:tcBorders>
              <w:left w:val="single" w:sz="4" w:space="0" w:color="auto"/>
              <w:right w:val="single" w:sz="4" w:space="0" w:color="auto"/>
            </w:tcBorders>
            <w:shd w:val="clear" w:color="auto" w:fill="auto"/>
            <w:vAlign w:val="center"/>
          </w:tcPr>
          <w:p w14:paraId="21E2AF6E" w14:textId="77777777" w:rsidR="00C037C9" w:rsidRDefault="00C037C9" w:rsidP="00C644FE">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1070D878" w14:textId="77777777" w:rsidR="00C037C9" w:rsidRDefault="00C037C9" w:rsidP="00C644FE">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542D2E56" w14:textId="77777777" w:rsidR="00C037C9" w:rsidRDefault="00C037C9"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782AA" w14:textId="77777777" w:rsidR="00C037C9" w:rsidRDefault="00C037C9"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150" w:type="dxa"/>
            <w:vMerge w:val="restart"/>
            <w:tcBorders>
              <w:left w:val="single" w:sz="4" w:space="0" w:color="auto"/>
              <w:right w:val="single" w:sz="4" w:space="0" w:color="auto"/>
            </w:tcBorders>
            <w:shd w:val="clear" w:color="auto" w:fill="auto"/>
            <w:vAlign w:val="center"/>
          </w:tcPr>
          <w:p w14:paraId="0C3CA368" w14:textId="77777777" w:rsidR="00C037C9" w:rsidRDefault="00C037C9"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037C9" w14:paraId="2E5E0AE1" w14:textId="77777777" w:rsidTr="008F67EE">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221B0D30" w14:textId="77777777" w:rsidR="00C037C9" w:rsidRDefault="00C037C9" w:rsidP="00C644FE">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02D5B299" w14:textId="77777777" w:rsidR="00C037C9" w:rsidRDefault="00C037C9" w:rsidP="00C644FE">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5B3147FC" w14:textId="77777777" w:rsidR="00C037C9" w:rsidRDefault="00C037C9"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3756E" w14:textId="77777777" w:rsidR="00C037C9" w:rsidRDefault="00C037C9"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150" w:type="dxa"/>
            <w:vMerge/>
            <w:tcBorders>
              <w:left w:val="single" w:sz="4" w:space="0" w:color="auto"/>
              <w:bottom w:val="single" w:sz="4" w:space="0" w:color="auto"/>
              <w:right w:val="single" w:sz="4" w:space="0" w:color="auto"/>
            </w:tcBorders>
            <w:shd w:val="clear" w:color="auto" w:fill="auto"/>
            <w:vAlign w:val="center"/>
          </w:tcPr>
          <w:p w14:paraId="75DCB022" w14:textId="77777777" w:rsidR="00C037C9" w:rsidRDefault="00C037C9" w:rsidP="00C644FE">
            <w:pPr>
              <w:keepNext/>
              <w:keepLines/>
              <w:spacing w:after="0"/>
              <w:jc w:val="center"/>
              <w:rPr>
                <w:rFonts w:ascii="Arial" w:hAnsi="Arial" w:cs="Arial"/>
                <w:sz w:val="18"/>
                <w:szCs w:val="18"/>
                <w:lang w:val="en-US" w:eastAsia="zh-CN"/>
              </w:rPr>
            </w:pPr>
          </w:p>
        </w:tc>
      </w:tr>
      <w:tr w:rsidR="008F67EE" w:rsidRPr="001141C9" w14:paraId="657AFF33" w14:textId="77777777" w:rsidTr="008F67EE">
        <w:tblPrEx>
          <w:jc w:val="center"/>
          <w:tblCellMar>
            <w:left w:w="28" w:type="dxa"/>
          </w:tblCellMar>
        </w:tblPrEx>
        <w:trPr>
          <w:jc w:val="center"/>
          <w:ins w:id="4" w:author="Nokia" w:date="2025-03-05T13:18:00Z"/>
        </w:trPr>
        <w:tc>
          <w:tcPr>
            <w:tcW w:w="1983" w:type="dxa"/>
            <w:tcBorders>
              <w:top w:val="nil"/>
              <w:left w:val="single" w:sz="4" w:space="0" w:color="auto"/>
              <w:bottom w:val="nil"/>
              <w:right w:val="single" w:sz="4" w:space="0" w:color="auto"/>
            </w:tcBorders>
            <w:shd w:val="clear" w:color="auto" w:fill="auto"/>
            <w:vAlign w:val="center"/>
          </w:tcPr>
          <w:p w14:paraId="5BA63071" w14:textId="6D105AA6" w:rsidR="008F67EE" w:rsidRPr="001141C9" w:rsidRDefault="00515D73" w:rsidP="00C644FE">
            <w:pPr>
              <w:pStyle w:val="TAC"/>
              <w:keepNext w:val="0"/>
              <w:keepLines w:val="0"/>
              <w:rPr>
                <w:ins w:id="5" w:author="Nokia" w:date="2025-03-05T13:18:00Z" w16du:dateUtc="2025-03-05T12:18:00Z"/>
                <w:szCs w:val="18"/>
                <w:lang w:eastAsia="zh-CN"/>
              </w:rPr>
            </w:pPr>
            <w:ins w:id="6" w:author="Nokia" w:date="2025-03-05T13:18:00Z" w16du:dateUtc="2025-03-05T12:18:00Z">
              <w:r w:rsidRPr="001141C9">
                <w:t>CA_n48B-n66A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C9B52BE" w14:textId="77777777" w:rsidR="008F67EE" w:rsidRPr="001141C9" w:rsidRDefault="008F67EE" w:rsidP="008F67EE">
            <w:pPr>
              <w:pStyle w:val="TAC"/>
              <w:keepNext w:val="0"/>
              <w:keepLines w:val="0"/>
              <w:rPr>
                <w:ins w:id="7" w:author="Nokia" w:date="2025-03-05T13:19:00Z" w16du:dateUtc="2025-03-05T12:19:00Z"/>
                <w:szCs w:val="18"/>
                <w:lang w:eastAsia="zh-CN"/>
              </w:rPr>
            </w:pPr>
            <w:ins w:id="8" w:author="Nokia" w:date="2025-03-05T13:19:00Z" w16du:dateUtc="2025-03-05T12:19:00Z">
              <w:r w:rsidRPr="001141C9">
                <w:rPr>
                  <w:szCs w:val="18"/>
                  <w:lang w:eastAsia="zh-CN"/>
                </w:rPr>
                <w:t>CA_n48B</w:t>
              </w:r>
            </w:ins>
          </w:p>
          <w:p w14:paraId="6DC24E2A" w14:textId="77777777" w:rsidR="008F67EE" w:rsidRPr="001141C9" w:rsidRDefault="008F67EE" w:rsidP="008F67EE">
            <w:pPr>
              <w:pStyle w:val="TAC"/>
              <w:keepNext w:val="0"/>
              <w:keepLines w:val="0"/>
              <w:rPr>
                <w:ins w:id="9" w:author="Nokia" w:date="2025-03-05T13:19:00Z" w16du:dateUtc="2025-03-05T12:19:00Z"/>
                <w:szCs w:val="18"/>
                <w:lang w:eastAsia="zh-CN"/>
              </w:rPr>
            </w:pPr>
            <w:ins w:id="10" w:author="Nokia" w:date="2025-03-05T13:19:00Z" w16du:dateUtc="2025-03-05T12:19:00Z">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ins>
          </w:p>
          <w:p w14:paraId="119D3F43" w14:textId="2F40CD74" w:rsidR="008F67EE" w:rsidRPr="001141C9" w:rsidRDefault="008F67EE" w:rsidP="00C644FE">
            <w:pPr>
              <w:pStyle w:val="TAC"/>
              <w:keepNext w:val="0"/>
              <w:keepLines w:val="0"/>
              <w:rPr>
                <w:ins w:id="11" w:author="Nokia" w:date="2025-03-05T13:18:00Z" w16du:dateUtc="2025-03-05T12:18:00Z"/>
                <w:szCs w:val="18"/>
              </w:rPr>
            </w:pPr>
            <w:bookmarkStart w:id="12" w:name="_Hlk194929458"/>
            <w:ins w:id="13" w:author="Nokia" w:date="2025-03-05T13:19:00Z" w16du:dateUtc="2025-03-05T12:19:00Z">
              <w:r w:rsidRPr="001141C9">
                <w:rPr>
                  <w:szCs w:val="18"/>
                  <w:lang w:eastAsia="zh-CN"/>
                </w:rPr>
                <w:t>CA_n4</w:t>
              </w:r>
              <w:r w:rsidRPr="001141C9">
                <w:rPr>
                  <w:rFonts w:hint="eastAsia"/>
                  <w:szCs w:val="18"/>
                  <w:lang w:eastAsia="zh-CN"/>
                </w:rPr>
                <w:t>8</w:t>
              </w:r>
              <w:r>
                <w:rPr>
                  <w:szCs w:val="18"/>
                  <w:lang w:eastAsia="zh-CN"/>
                </w:rPr>
                <w:t>B</w:t>
              </w:r>
              <w:r w:rsidRPr="001141C9">
                <w:rPr>
                  <w:szCs w:val="18"/>
                  <w:lang w:eastAsia="zh-CN"/>
                </w:rPr>
                <w:t>-n</w:t>
              </w:r>
              <w:r w:rsidRPr="001141C9">
                <w:rPr>
                  <w:rFonts w:hint="eastAsia"/>
                  <w:szCs w:val="18"/>
                  <w:lang w:eastAsia="zh-CN"/>
                </w:rPr>
                <w:t>66</w:t>
              </w:r>
              <w:r w:rsidRPr="001141C9">
                <w:rPr>
                  <w:szCs w:val="18"/>
                  <w:lang w:eastAsia="zh-CN"/>
                </w:rPr>
                <w:t>A</w:t>
              </w:r>
            </w:ins>
            <w:bookmarkEnd w:id="12"/>
          </w:p>
        </w:tc>
        <w:tc>
          <w:tcPr>
            <w:tcW w:w="730" w:type="dxa"/>
            <w:tcBorders>
              <w:top w:val="single" w:sz="4" w:space="0" w:color="auto"/>
              <w:left w:val="single" w:sz="4" w:space="0" w:color="auto"/>
              <w:bottom w:val="single" w:sz="4" w:space="0" w:color="auto"/>
              <w:right w:val="single" w:sz="4" w:space="0" w:color="auto"/>
            </w:tcBorders>
            <w:vAlign w:val="center"/>
          </w:tcPr>
          <w:p w14:paraId="5890A982" w14:textId="77777777" w:rsidR="008F67EE" w:rsidRPr="001141C9" w:rsidRDefault="008F67EE" w:rsidP="00C644FE">
            <w:pPr>
              <w:pStyle w:val="TAC"/>
              <w:keepNext w:val="0"/>
              <w:keepLines w:val="0"/>
              <w:rPr>
                <w:ins w:id="14" w:author="Nokia" w:date="2025-03-05T13:18:00Z" w16du:dateUtc="2025-03-05T12:18:00Z"/>
                <w:rFonts w:cs="Arial"/>
                <w:szCs w:val="18"/>
              </w:rPr>
            </w:pPr>
            <w:ins w:id="15" w:author="Nokia" w:date="2025-03-05T13:18:00Z" w16du:dateUtc="2025-03-05T12:1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0C3B499" w14:textId="77777777" w:rsidR="008F67EE" w:rsidRPr="001141C9" w:rsidRDefault="008F67EE" w:rsidP="00C644FE">
            <w:pPr>
              <w:pStyle w:val="TAC"/>
              <w:keepNext w:val="0"/>
              <w:keepLines w:val="0"/>
              <w:rPr>
                <w:ins w:id="16" w:author="Nokia" w:date="2025-03-05T13:18:00Z" w16du:dateUtc="2025-03-05T12:18:00Z"/>
                <w:lang w:eastAsia="zh-CN" w:bidi="ar"/>
              </w:rPr>
            </w:pPr>
            <w:ins w:id="17" w:author="Nokia" w:date="2025-03-05T13:18:00Z" w16du:dateUtc="2025-03-05T12:18:00Z">
              <w:r>
                <w:rPr>
                  <w:rFonts w:cs="Arial"/>
                  <w:lang w:val="en-US" w:eastAsia="zh-CN" w:bidi="ar"/>
                </w:rPr>
                <w:t>CA_n48B</w:t>
              </w:r>
              <w:r>
                <w:rPr>
                  <w:rFonts w:cs="Arial" w:hint="eastAsia"/>
                  <w:lang w:val="en-US" w:eastAsia="zh-CN" w:bidi="ar"/>
                </w:rPr>
                <w:t>_</w:t>
              </w:r>
              <w:r>
                <w:rPr>
                  <w:rFonts w:cs="Arial"/>
                  <w:lang w:val="en-US" w:eastAsia="zh-CN" w:bidi="ar"/>
                </w:rPr>
                <w:t>BCS 4 and 5</w:t>
              </w:r>
            </w:ins>
          </w:p>
        </w:tc>
        <w:tc>
          <w:tcPr>
            <w:tcW w:w="1150" w:type="dxa"/>
            <w:tcBorders>
              <w:top w:val="nil"/>
              <w:left w:val="single" w:sz="4" w:space="0" w:color="auto"/>
              <w:bottom w:val="nil"/>
              <w:right w:val="single" w:sz="4" w:space="0" w:color="auto"/>
            </w:tcBorders>
            <w:shd w:val="clear" w:color="auto" w:fill="auto"/>
            <w:vAlign w:val="center"/>
          </w:tcPr>
          <w:p w14:paraId="2EF4194A" w14:textId="77777777" w:rsidR="008F67EE" w:rsidRPr="001141C9" w:rsidRDefault="008F67EE" w:rsidP="00C644FE">
            <w:pPr>
              <w:pStyle w:val="TAC"/>
              <w:keepNext w:val="0"/>
              <w:keepLines w:val="0"/>
              <w:rPr>
                <w:ins w:id="18" w:author="Nokia" w:date="2025-03-05T13:18:00Z" w16du:dateUtc="2025-03-05T12:18:00Z"/>
                <w:rFonts w:eastAsia="Yu Mincho"/>
                <w:szCs w:val="18"/>
              </w:rPr>
            </w:pPr>
            <w:ins w:id="19" w:author="Nokia" w:date="2025-03-05T13:18:00Z" w16du:dateUtc="2025-03-05T12:18:00Z">
              <w:r>
                <w:rPr>
                  <w:rFonts w:hint="eastAsia"/>
                  <w:lang w:eastAsia="zh-CN"/>
                </w:rPr>
                <w:t>4</w:t>
              </w:r>
              <w:r>
                <w:rPr>
                  <w:lang w:eastAsia="zh-CN"/>
                </w:rPr>
                <w:t xml:space="preserve"> and 5</w:t>
              </w:r>
            </w:ins>
          </w:p>
        </w:tc>
      </w:tr>
      <w:tr w:rsidR="008F67EE" w:rsidRPr="001141C9" w14:paraId="1A8C99E0" w14:textId="77777777" w:rsidTr="008F67EE">
        <w:tblPrEx>
          <w:jc w:val="center"/>
          <w:tblCellMar>
            <w:left w:w="28" w:type="dxa"/>
          </w:tblCellMar>
        </w:tblPrEx>
        <w:trPr>
          <w:jc w:val="center"/>
          <w:ins w:id="20" w:author="Nokia" w:date="2025-03-05T13:18:00Z"/>
        </w:trPr>
        <w:tc>
          <w:tcPr>
            <w:tcW w:w="1983" w:type="dxa"/>
            <w:tcBorders>
              <w:top w:val="nil"/>
              <w:left w:val="single" w:sz="4" w:space="0" w:color="auto"/>
              <w:bottom w:val="single" w:sz="4" w:space="0" w:color="auto"/>
              <w:right w:val="single" w:sz="4" w:space="0" w:color="auto"/>
            </w:tcBorders>
            <w:shd w:val="clear" w:color="auto" w:fill="auto"/>
            <w:vAlign w:val="center"/>
          </w:tcPr>
          <w:p w14:paraId="3A9D4722" w14:textId="77777777" w:rsidR="008F67EE" w:rsidRPr="001141C9" w:rsidRDefault="008F67EE" w:rsidP="00C644FE">
            <w:pPr>
              <w:pStyle w:val="TAC"/>
              <w:keepNext w:val="0"/>
              <w:keepLines w:val="0"/>
              <w:rPr>
                <w:ins w:id="21" w:author="Nokia" w:date="2025-03-05T13:18:00Z" w16du:dateUtc="2025-03-05T12:1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EA3A4" w14:textId="77777777" w:rsidR="008F67EE" w:rsidRPr="001141C9" w:rsidRDefault="008F67EE" w:rsidP="00C644FE">
            <w:pPr>
              <w:pStyle w:val="TAC"/>
              <w:keepNext w:val="0"/>
              <w:keepLines w:val="0"/>
              <w:rPr>
                <w:ins w:id="22" w:author="Nokia" w:date="2025-03-05T13:18:00Z" w16du:dateUtc="2025-03-05T12:18: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989E93" w14:textId="77777777" w:rsidR="008F67EE" w:rsidRPr="001141C9" w:rsidRDefault="008F67EE" w:rsidP="00C644FE">
            <w:pPr>
              <w:pStyle w:val="TAC"/>
              <w:keepNext w:val="0"/>
              <w:keepLines w:val="0"/>
              <w:rPr>
                <w:ins w:id="23" w:author="Nokia" w:date="2025-03-05T13:18:00Z" w16du:dateUtc="2025-03-05T12:18:00Z"/>
                <w:rFonts w:cs="Arial"/>
                <w:szCs w:val="18"/>
              </w:rPr>
            </w:pPr>
            <w:ins w:id="24" w:author="Nokia" w:date="2025-03-05T13:18:00Z" w16du:dateUtc="2025-03-05T12:18:00Z">
              <w:r>
                <w:rPr>
                  <w:rFonts w:eastAsia="DengXian"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40838A2" w14:textId="77777777" w:rsidR="008F67EE" w:rsidRPr="001141C9" w:rsidRDefault="008F67EE" w:rsidP="00C644FE">
            <w:pPr>
              <w:pStyle w:val="TAC"/>
              <w:keepNext w:val="0"/>
              <w:keepLines w:val="0"/>
              <w:rPr>
                <w:ins w:id="25" w:author="Nokia" w:date="2025-03-05T13:18:00Z" w16du:dateUtc="2025-03-05T12:18:00Z"/>
                <w:lang w:eastAsia="zh-CN" w:bidi="ar"/>
              </w:rPr>
            </w:pPr>
            <w:ins w:id="26" w:author="Nokia" w:date="2025-03-05T13:18:00Z" w16du:dateUtc="2025-03-05T12:18:00Z">
              <w:r>
                <w:rPr>
                  <w:rFonts w:cs="Arial"/>
                  <w:szCs w:val="18"/>
                </w:rPr>
                <w:t>See n66 channel bandwidths in Table 5.3.5-1</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6A716069" w14:textId="77777777" w:rsidR="008F67EE" w:rsidRPr="001141C9" w:rsidRDefault="008F67EE" w:rsidP="00C644FE">
            <w:pPr>
              <w:pStyle w:val="TAC"/>
              <w:keepNext w:val="0"/>
              <w:keepLines w:val="0"/>
              <w:rPr>
                <w:ins w:id="27" w:author="Nokia" w:date="2025-03-05T13:18:00Z" w16du:dateUtc="2025-03-05T12:18:00Z"/>
                <w:rFonts w:eastAsia="Yu Mincho"/>
                <w:szCs w:val="18"/>
              </w:rPr>
            </w:pPr>
          </w:p>
        </w:tc>
      </w:tr>
      <w:tr w:rsidR="008F67EE" w:rsidRPr="001141C9" w14:paraId="0DCC7690" w14:textId="77777777" w:rsidTr="008F67EE">
        <w:tblPrEx>
          <w:jc w:val="center"/>
          <w:tblCellMar>
            <w:left w:w="28" w:type="dxa"/>
          </w:tblCellMar>
        </w:tblPrEx>
        <w:trPr>
          <w:jc w:val="center"/>
          <w:ins w:id="28" w:author="Nokia" w:date="2025-03-05T13:20:00Z"/>
        </w:trPr>
        <w:tc>
          <w:tcPr>
            <w:tcW w:w="1983" w:type="dxa"/>
            <w:tcBorders>
              <w:top w:val="nil"/>
              <w:left w:val="single" w:sz="4" w:space="0" w:color="auto"/>
              <w:bottom w:val="nil"/>
              <w:right w:val="single" w:sz="4" w:space="0" w:color="auto"/>
            </w:tcBorders>
            <w:shd w:val="clear" w:color="auto" w:fill="auto"/>
            <w:vAlign w:val="center"/>
          </w:tcPr>
          <w:p w14:paraId="3E81CC46" w14:textId="2CB54806" w:rsidR="008F67EE" w:rsidRPr="001141C9" w:rsidRDefault="00515D73" w:rsidP="00C644FE">
            <w:pPr>
              <w:pStyle w:val="TAC"/>
              <w:keepNext w:val="0"/>
              <w:keepLines w:val="0"/>
              <w:rPr>
                <w:ins w:id="29" w:author="Nokia" w:date="2025-03-05T13:20:00Z" w16du:dateUtc="2025-03-05T12:20:00Z"/>
                <w:lang w:eastAsia="zh-CN"/>
              </w:rPr>
            </w:pPr>
            <w:ins w:id="30" w:author="Nokia" w:date="2025-03-05T13:20:00Z" w16du:dateUtc="2025-03-05T12:20:00Z">
              <w:r w:rsidRPr="001141C9">
                <w:t>CA_n48B-n66</w:t>
              </w:r>
              <w:r w:rsidRPr="001141C9">
                <w:rPr>
                  <w:rFonts w:hint="eastAsia"/>
                  <w:lang w:eastAsia="zh-CN"/>
                </w:rPr>
                <w:t>(2</w:t>
              </w:r>
              <w:r w:rsidRPr="001141C9">
                <w:t>A</w:t>
              </w:r>
              <w:r w:rsidRPr="001141C9">
                <w:rPr>
                  <w:rFonts w:hint="eastAsia"/>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8D54FCC" w14:textId="77777777" w:rsidR="008F67EE" w:rsidRPr="001141C9" w:rsidRDefault="008F67EE" w:rsidP="008F67EE">
            <w:pPr>
              <w:pStyle w:val="TAC"/>
              <w:keepNext w:val="0"/>
              <w:keepLines w:val="0"/>
              <w:rPr>
                <w:ins w:id="31" w:author="Nokia" w:date="2025-03-05T13:19:00Z" w16du:dateUtc="2025-03-05T12:19:00Z"/>
                <w:szCs w:val="18"/>
                <w:lang w:eastAsia="zh-CN"/>
              </w:rPr>
            </w:pPr>
            <w:ins w:id="32" w:author="Nokia" w:date="2025-03-05T13:19:00Z" w16du:dateUtc="2025-03-05T12:19:00Z">
              <w:r w:rsidRPr="001141C9">
                <w:rPr>
                  <w:szCs w:val="18"/>
                  <w:lang w:eastAsia="zh-CN"/>
                </w:rPr>
                <w:t>CA_n48B</w:t>
              </w:r>
            </w:ins>
          </w:p>
          <w:p w14:paraId="7A62F79C" w14:textId="77777777" w:rsidR="008F67EE" w:rsidRPr="001141C9" w:rsidRDefault="008F67EE" w:rsidP="008F67EE">
            <w:pPr>
              <w:pStyle w:val="TAC"/>
              <w:keepNext w:val="0"/>
              <w:keepLines w:val="0"/>
              <w:rPr>
                <w:ins w:id="33" w:author="Nokia" w:date="2025-03-05T13:19:00Z" w16du:dateUtc="2025-03-05T12:19:00Z"/>
                <w:szCs w:val="18"/>
                <w:lang w:eastAsia="zh-CN"/>
              </w:rPr>
            </w:pPr>
            <w:ins w:id="34" w:author="Nokia" w:date="2025-03-05T13:19:00Z" w16du:dateUtc="2025-03-05T12:19:00Z">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ins>
          </w:p>
          <w:p w14:paraId="14867AB1" w14:textId="41C205D8" w:rsidR="008F67EE" w:rsidRPr="001141C9" w:rsidRDefault="008F67EE" w:rsidP="008F67EE">
            <w:pPr>
              <w:pStyle w:val="TAC"/>
              <w:keepNext w:val="0"/>
              <w:keepLines w:val="0"/>
              <w:rPr>
                <w:ins w:id="35" w:author="Nokia" w:date="2025-03-05T13:20:00Z" w16du:dateUtc="2025-03-05T12:20:00Z"/>
                <w:szCs w:val="18"/>
                <w:lang w:eastAsia="zh-CN"/>
              </w:rPr>
            </w:pPr>
            <w:ins w:id="36" w:author="Nokia" w:date="2025-03-05T13:19:00Z" w16du:dateUtc="2025-03-05T12:19:00Z">
              <w:r w:rsidRPr="001141C9">
                <w:rPr>
                  <w:szCs w:val="18"/>
                  <w:lang w:eastAsia="zh-CN"/>
                </w:rPr>
                <w:t>CA_n4</w:t>
              </w:r>
              <w:r w:rsidRPr="001141C9">
                <w:rPr>
                  <w:rFonts w:hint="eastAsia"/>
                  <w:szCs w:val="18"/>
                  <w:lang w:eastAsia="zh-CN"/>
                </w:rPr>
                <w:t>8</w:t>
              </w:r>
              <w:r>
                <w:rPr>
                  <w:szCs w:val="18"/>
                  <w:lang w:eastAsia="zh-CN"/>
                </w:rPr>
                <w:t>B</w:t>
              </w:r>
              <w:r w:rsidRPr="001141C9">
                <w:rPr>
                  <w:szCs w:val="18"/>
                  <w:lang w:eastAsia="zh-CN"/>
                </w:rPr>
                <w:t>-n</w:t>
              </w:r>
              <w:r w:rsidRPr="001141C9">
                <w:rPr>
                  <w:rFonts w:hint="eastAsia"/>
                  <w:szCs w:val="18"/>
                  <w:lang w:eastAsia="zh-CN"/>
                </w:rPr>
                <w:t>66</w:t>
              </w:r>
              <w:r w:rsidRPr="001141C9">
                <w:rPr>
                  <w:szCs w:val="18"/>
                  <w:lang w:eastAsia="zh-CN"/>
                </w:rPr>
                <w:t>A</w:t>
              </w:r>
            </w:ins>
          </w:p>
        </w:tc>
        <w:tc>
          <w:tcPr>
            <w:tcW w:w="730" w:type="dxa"/>
            <w:tcBorders>
              <w:left w:val="single" w:sz="4" w:space="0" w:color="auto"/>
              <w:bottom w:val="single" w:sz="4" w:space="0" w:color="auto"/>
              <w:right w:val="single" w:sz="4" w:space="0" w:color="auto"/>
            </w:tcBorders>
            <w:vAlign w:val="center"/>
          </w:tcPr>
          <w:p w14:paraId="061D82F0" w14:textId="77777777" w:rsidR="008F67EE" w:rsidRPr="001141C9" w:rsidRDefault="008F67EE" w:rsidP="00C644FE">
            <w:pPr>
              <w:pStyle w:val="TAC"/>
              <w:keepNext w:val="0"/>
              <w:keepLines w:val="0"/>
              <w:rPr>
                <w:ins w:id="37" w:author="Nokia" w:date="2025-03-05T13:20:00Z" w16du:dateUtc="2025-03-05T12:20:00Z"/>
                <w:rFonts w:eastAsia="DengXian" w:cs="Arial"/>
                <w:szCs w:val="18"/>
              </w:rPr>
            </w:pPr>
            <w:ins w:id="38" w:author="Nokia" w:date="2025-03-05T13:20:00Z" w16du:dateUtc="2025-03-05T12:20: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534F23A" w14:textId="77777777" w:rsidR="008F67EE" w:rsidRPr="001141C9" w:rsidRDefault="008F67EE" w:rsidP="00C644FE">
            <w:pPr>
              <w:pStyle w:val="TAC"/>
              <w:keepNext w:val="0"/>
              <w:keepLines w:val="0"/>
              <w:rPr>
                <w:ins w:id="39" w:author="Nokia" w:date="2025-03-05T13:20:00Z" w16du:dateUtc="2025-03-05T12:20:00Z"/>
                <w:rFonts w:cs="Arial"/>
                <w:szCs w:val="18"/>
                <w:lang w:eastAsia="zh-CN" w:bidi="ar"/>
              </w:rPr>
            </w:pPr>
            <w:ins w:id="40" w:author="Nokia" w:date="2025-03-05T13:20:00Z" w16du:dateUtc="2025-03-05T12:20:00Z">
              <w:r>
                <w:rPr>
                  <w:rFonts w:cs="Arial"/>
                  <w:lang w:val="en-US" w:eastAsia="zh-CN" w:bidi="ar"/>
                </w:rPr>
                <w:t>CA_n48B</w:t>
              </w:r>
              <w:r>
                <w:rPr>
                  <w:rFonts w:cs="Arial" w:hint="eastAsia"/>
                  <w:lang w:val="en-US" w:eastAsia="zh-CN" w:bidi="ar"/>
                </w:rPr>
                <w:t>_</w:t>
              </w:r>
              <w:r>
                <w:rPr>
                  <w:rFonts w:cs="Arial"/>
                  <w:lang w:val="en-US" w:eastAsia="zh-CN" w:bidi="ar"/>
                </w:rPr>
                <w:t>BCS 4 and 5</w:t>
              </w:r>
            </w:ins>
          </w:p>
        </w:tc>
        <w:tc>
          <w:tcPr>
            <w:tcW w:w="1150" w:type="dxa"/>
            <w:tcBorders>
              <w:top w:val="nil"/>
              <w:left w:val="single" w:sz="4" w:space="0" w:color="auto"/>
              <w:bottom w:val="nil"/>
              <w:right w:val="single" w:sz="4" w:space="0" w:color="auto"/>
            </w:tcBorders>
            <w:shd w:val="clear" w:color="auto" w:fill="auto"/>
            <w:vAlign w:val="center"/>
          </w:tcPr>
          <w:p w14:paraId="4B3D6805" w14:textId="77777777" w:rsidR="008F67EE" w:rsidRPr="001141C9" w:rsidRDefault="008F67EE" w:rsidP="00C644FE">
            <w:pPr>
              <w:pStyle w:val="TAC"/>
              <w:keepNext w:val="0"/>
              <w:keepLines w:val="0"/>
              <w:rPr>
                <w:ins w:id="41" w:author="Nokia" w:date="2025-03-05T13:20:00Z" w16du:dateUtc="2025-03-05T12:20:00Z"/>
                <w:lang w:eastAsia="zh-CN"/>
              </w:rPr>
            </w:pPr>
            <w:ins w:id="42" w:author="Nokia" w:date="2025-03-05T13:20:00Z" w16du:dateUtc="2025-03-05T12:20:00Z">
              <w:r>
                <w:rPr>
                  <w:rFonts w:hint="eastAsia"/>
                  <w:lang w:eastAsia="zh-CN"/>
                </w:rPr>
                <w:t>4</w:t>
              </w:r>
              <w:r>
                <w:rPr>
                  <w:lang w:eastAsia="zh-CN"/>
                </w:rPr>
                <w:t xml:space="preserve"> and 5</w:t>
              </w:r>
            </w:ins>
          </w:p>
        </w:tc>
      </w:tr>
      <w:tr w:rsidR="008F67EE" w:rsidRPr="001141C9" w14:paraId="54067CBF" w14:textId="77777777" w:rsidTr="008F67EE">
        <w:tblPrEx>
          <w:jc w:val="center"/>
          <w:tblCellMar>
            <w:left w:w="28" w:type="dxa"/>
          </w:tblCellMar>
        </w:tblPrEx>
        <w:trPr>
          <w:jc w:val="center"/>
          <w:ins w:id="43" w:author="Nokia" w:date="2025-03-05T13:20:00Z"/>
        </w:trPr>
        <w:tc>
          <w:tcPr>
            <w:tcW w:w="1983" w:type="dxa"/>
            <w:tcBorders>
              <w:top w:val="nil"/>
              <w:left w:val="single" w:sz="4" w:space="0" w:color="auto"/>
              <w:bottom w:val="single" w:sz="4" w:space="0" w:color="auto"/>
              <w:right w:val="single" w:sz="4" w:space="0" w:color="auto"/>
            </w:tcBorders>
            <w:shd w:val="clear" w:color="auto" w:fill="auto"/>
            <w:vAlign w:val="center"/>
          </w:tcPr>
          <w:p w14:paraId="77ED379E" w14:textId="77777777" w:rsidR="008F67EE" w:rsidRPr="001141C9" w:rsidRDefault="008F67EE" w:rsidP="00C644FE">
            <w:pPr>
              <w:pStyle w:val="TAC"/>
              <w:keepNext w:val="0"/>
              <w:keepLines w:val="0"/>
              <w:rPr>
                <w:ins w:id="44" w:author="Nokia" w:date="2025-03-05T13:20:00Z" w16du:dateUtc="2025-03-05T12:2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BA946" w14:textId="77777777" w:rsidR="008F67EE" w:rsidRPr="001141C9" w:rsidRDefault="008F67EE" w:rsidP="00C644FE">
            <w:pPr>
              <w:pStyle w:val="TAC"/>
              <w:keepNext w:val="0"/>
              <w:keepLines w:val="0"/>
              <w:rPr>
                <w:ins w:id="45" w:author="Nokia" w:date="2025-03-05T13:20:00Z" w16du:dateUtc="2025-03-05T12:20:00Z"/>
                <w:szCs w:val="18"/>
                <w:lang w:eastAsia="zh-CN"/>
              </w:rPr>
            </w:pPr>
          </w:p>
        </w:tc>
        <w:tc>
          <w:tcPr>
            <w:tcW w:w="730" w:type="dxa"/>
            <w:tcBorders>
              <w:left w:val="single" w:sz="4" w:space="0" w:color="auto"/>
              <w:bottom w:val="single" w:sz="4" w:space="0" w:color="auto"/>
              <w:right w:val="single" w:sz="4" w:space="0" w:color="auto"/>
            </w:tcBorders>
            <w:vAlign w:val="center"/>
          </w:tcPr>
          <w:p w14:paraId="3D19CC74" w14:textId="77777777" w:rsidR="008F67EE" w:rsidRPr="001141C9" w:rsidRDefault="008F67EE" w:rsidP="00C644FE">
            <w:pPr>
              <w:pStyle w:val="TAC"/>
              <w:keepNext w:val="0"/>
              <w:keepLines w:val="0"/>
              <w:rPr>
                <w:ins w:id="46" w:author="Nokia" w:date="2025-03-05T13:20:00Z" w16du:dateUtc="2025-03-05T12:20:00Z"/>
                <w:rFonts w:eastAsia="DengXian" w:cs="Arial"/>
                <w:szCs w:val="18"/>
              </w:rPr>
            </w:pPr>
            <w:ins w:id="47" w:author="Nokia" w:date="2025-03-05T13:20:00Z" w16du:dateUtc="2025-03-05T12:20:00Z">
              <w:r>
                <w:rPr>
                  <w:rFonts w:eastAsia="DengXian"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1C558CE" w14:textId="77777777" w:rsidR="008F67EE" w:rsidRPr="001141C9" w:rsidRDefault="008F67EE" w:rsidP="00C644FE">
            <w:pPr>
              <w:pStyle w:val="TAC"/>
              <w:keepNext w:val="0"/>
              <w:keepLines w:val="0"/>
              <w:rPr>
                <w:ins w:id="48" w:author="Nokia" w:date="2025-03-05T13:20:00Z" w16du:dateUtc="2025-03-05T12:20:00Z"/>
                <w:rFonts w:cs="Arial"/>
                <w:szCs w:val="18"/>
                <w:lang w:eastAsia="zh-CN" w:bidi="ar"/>
              </w:rPr>
            </w:pPr>
            <w:ins w:id="49" w:author="Nokia" w:date="2025-03-05T13:20:00Z" w16du:dateUtc="2025-03-05T12:20:00Z">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ins>
          </w:p>
        </w:tc>
        <w:tc>
          <w:tcPr>
            <w:tcW w:w="1150" w:type="dxa"/>
            <w:tcBorders>
              <w:top w:val="nil"/>
              <w:left w:val="single" w:sz="4" w:space="0" w:color="auto"/>
              <w:bottom w:val="single" w:sz="4" w:space="0" w:color="auto"/>
              <w:right w:val="single" w:sz="4" w:space="0" w:color="auto"/>
            </w:tcBorders>
            <w:shd w:val="clear" w:color="auto" w:fill="auto"/>
            <w:vAlign w:val="center"/>
          </w:tcPr>
          <w:p w14:paraId="2AECA86F" w14:textId="77777777" w:rsidR="008F67EE" w:rsidRPr="001141C9" w:rsidRDefault="008F67EE" w:rsidP="00C644FE">
            <w:pPr>
              <w:pStyle w:val="TAC"/>
              <w:keepNext w:val="0"/>
              <w:keepLines w:val="0"/>
              <w:rPr>
                <w:ins w:id="50" w:author="Nokia" w:date="2025-03-05T13:20:00Z" w16du:dateUtc="2025-03-05T12:20:00Z"/>
                <w:lang w:eastAsia="zh-CN"/>
              </w:rPr>
            </w:pPr>
          </w:p>
        </w:tc>
      </w:tr>
      <w:tr w:rsidR="00C037C9" w14:paraId="098819E2" w14:textId="77777777" w:rsidTr="008F67EE">
        <w:tblPrEx>
          <w:jc w:val="center"/>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4AF70D2" w14:textId="77777777" w:rsidR="00C037C9" w:rsidRDefault="00C037C9" w:rsidP="00C644FE">
            <w:pPr>
              <w:pStyle w:val="TAN"/>
              <w:rPr>
                <w:rFonts w:eastAsia="Yu Mincho" w:cs="Arial"/>
              </w:rPr>
            </w:pPr>
            <w:r>
              <w:rPr>
                <w:rFonts w:eastAsia="Yu Mincho" w:cs="Arial"/>
              </w:rPr>
              <w:lastRenderedPageBreak/>
              <w:t>NOTE 6:</w:t>
            </w:r>
            <w:r>
              <w:rPr>
                <w:rFonts w:eastAsia="Yu Mincho" w:cs="Arial"/>
              </w:rPr>
              <w:tab/>
              <w:t>For this bandwidth, the minimum requirements are restricted to operation when carrier is configured as a downlink SCell part of CA configuration.</w:t>
            </w:r>
          </w:p>
        </w:tc>
      </w:tr>
    </w:tbl>
    <w:p w14:paraId="4978A2C3" w14:textId="77777777" w:rsidR="00C037C9" w:rsidRDefault="00C037C9" w:rsidP="00C037C9">
      <w:pPr>
        <w:keepNext/>
        <w:keepLines/>
        <w:rPr>
          <w:rFonts w:ascii="Arial" w:hAnsi="Arial" w:cs="Arial"/>
        </w:rPr>
      </w:pPr>
    </w:p>
    <w:p w14:paraId="54EB46B4" w14:textId="77777777" w:rsidR="00C037C9" w:rsidRDefault="00C037C9" w:rsidP="00C037C9">
      <w:pPr>
        <w:keepNext/>
        <w:keepLines/>
        <w:rPr>
          <w:rFonts w:ascii="Arial" w:hAnsi="Arial" w:cs="Arial"/>
        </w:rPr>
      </w:pPr>
    </w:p>
    <w:p w14:paraId="4D5D2179" w14:textId="77777777" w:rsidR="00C037C9" w:rsidRDefault="00C037C9" w:rsidP="00C037C9">
      <w:pPr>
        <w:pStyle w:val="Heading4"/>
        <w:ind w:left="0" w:firstLine="0"/>
        <w:rPr>
          <w:rFonts w:cs="Arial"/>
        </w:rPr>
      </w:pPr>
      <w:r>
        <w:rPr>
          <w:rFonts w:eastAsia="SimSun" w:cs="Arial" w:hint="eastAsia"/>
          <w:lang w:eastAsia="zh-CN"/>
        </w:rPr>
        <w:t>5.7</w:t>
      </w:r>
      <w:r>
        <w:rPr>
          <w:rFonts w:cs="Arial"/>
        </w:rPr>
        <w:t>.1.3</w:t>
      </w:r>
      <w:r>
        <w:rPr>
          <w:rFonts w:cs="Arial"/>
        </w:rPr>
        <w:tab/>
        <w:t>UE co-existence studies for 1 band UL</w:t>
      </w:r>
    </w:p>
    <w:p w14:paraId="08D9F14F" w14:textId="016D3900" w:rsidR="00C037C9" w:rsidDel="008F67EE" w:rsidRDefault="00C037C9" w:rsidP="00C037C9">
      <w:pPr>
        <w:keepNext/>
        <w:keepLines/>
        <w:spacing w:before="180"/>
        <w:ind w:left="1418" w:hanging="1418"/>
        <w:outlineLvl w:val="3"/>
        <w:rPr>
          <w:del w:id="51" w:author="Nokia" w:date="2025-03-05T13:21:00Z" w16du:dateUtc="2025-03-05T12:21:00Z"/>
          <w:rFonts w:ascii="Arial" w:hAnsi="Arial" w:cs="Arial"/>
          <w:lang w:eastAsia="zh-CN"/>
        </w:rPr>
      </w:pPr>
      <w:del w:id="52" w:author="Nokia" w:date="2025-03-05T13:21:00Z" w16du:dateUtc="2025-03-05T12:21:00Z">
        <w:r w:rsidDel="008F67EE">
          <w:rPr>
            <w:rFonts w:ascii="Arial" w:hAnsi="Arial" w:cs="Arial" w:hint="eastAsia"/>
            <w:lang w:eastAsia="zh-CN"/>
          </w:rPr>
          <w:delText>5.7</w:delText>
        </w:r>
        <w:r w:rsidDel="008F67EE">
          <w:rPr>
            <w:rFonts w:ascii="Arial" w:hAnsi="Arial" w:cs="Arial"/>
            <w:lang w:eastAsia="zh-CN"/>
          </w:rPr>
          <w:delText>.1.3.1</w:delText>
        </w:r>
        <w:r w:rsidDel="008F67EE">
          <w:rPr>
            <w:rFonts w:ascii="Arial" w:hAnsi="Arial" w:cs="Arial"/>
            <w:lang w:eastAsia="zh-CN"/>
          </w:rPr>
          <w:tab/>
          <w:delText>Co-existence studies for 2UL band with 1CC per band</w:delText>
        </w:r>
      </w:del>
    </w:p>
    <w:p w14:paraId="2C0B08B7" w14:textId="55EDE7C0" w:rsidR="00C037C9" w:rsidRDefault="00C037C9" w:rsidP="00C037C9">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del w:id="53" w:author="Nokia" w:date="2025-03-05T13:21:00Z" w16du:dateUtc="2025-03-05T12:21:00Z">
        <w:r w:rsidDel="008F67EE">
          <w:rPr>
            <w:rFonts w:ascii="Arial" w:eastAsia="MS Mincho" w:hAnsi="Arial" w:cs="Arial"/>
            <w:lang w:eastAsia="zh-CN"/>
          </w:rPr>
          <w:delText>.</w:delText>
        </w:r>
        <w:r w:rsidDel="008F67EE">
          <w:rPr>
            <w:rFonts w:ascii="Arial" w:hAnsi="Arial" w:cs="Arial"/>
            <w:lang w:eastAsia="zh-CN"/>
          </w:rPr>
          <w:delText>1</w:delText>
        </w:r>
      </w:del>
      <w:r>
        <w:rPr>
          <w:rFonts w:ascii="Arial" w:hAnsi="Arial" w:cs="Arial"/>
          <w:lang w:eastAsia="zh-CN"/>
        </w:rPr>
        <w:t>-1 summarizes frequency ranges where harmonics and/or harmonic mixing occur for CA_n48-n66.</w:t>
      </w:r>
    </w:p>
    <w:p w14:paraId="3E5A23FB" w14:textId="0046A3A6" w:rsidR="00C037C9" w:rsidRDefault="00C037C9" w:rsidP="00C037C9">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w:t>
      </w:r>
      <w:del w:id="54" w:author="Nokia" w:date="2025-03-05T13:21:00Z" w16du:dateUtc="2025-03-05T12:21:00Z">
        <w:r w:rsidDel="008F67EE">
          <w:rPr>
            <w:rFonts w:ascii="Arial" w:eastAsia="SimSun" w:hAnsi="Arial" w:cs="Arial"/>
            <w:b/>
          </w:rPr>
          <w:delText>.1</w:delText>
        </w:r>
      </w:del>
      <w:r>
        <w:rPr>
          <w:rFonts w:ascii="Arial" w:eastAsia="SimSun" w:hAnsi="Arial" w:cs="Arial"/>
          <w:b/>
        </w:rPr>
        <w:t>-1: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C037C9" w14:paraId="5431691B" w14:textId="77777777" w:rsidTr="00C644FE">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323234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60E6059"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092F738"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12304B8"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778FDD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7AE98F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02E10B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24535E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037C9" w14:paraId="27DA39FD" w14:textId="77777777" w:rsidTr="00C644FE">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069A25A0"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2A2256B"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1825FD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01A3E9D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084EA71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4C6BDA8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60AA4F3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0ADD53D" w14:textId="77777777" w:rsidR="00C037C9" w:rsidRDefault="00C037C9" w:rsidP="00C644FE">
            <w:pPr>
              <w:keepNext/>
              <w:keepLines/>
              <w:spacing w:after="0"/>
              <w:rPr>
                <w:rFonts w:ascii="Arial" w:hAnsi="Arial" w:cs="Arial"/>
                <w:b/>
                <w:bCs/>
                <w:sz w:val="16"/>
                <w:szCs w:val="16"/>
                <w:lang w:val="en-US"/>
              </w:rPr>
            </w:pPr>
          </w:p>
        </w:tc>
      </w:tr>
      <w:tr w:rsidR="00C037C9" w14:paraId="0B1E069C"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9EF548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6D8BD963"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91F8EB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3AB2138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5CA3620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02F5884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2079F9C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027086B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1EDCEA9" w14:textId="77777777" w:rsidR="00C037C9" w:rsidRDefault="00C037C9" w:rsidP="00C644FE">
            <w:pPr>
              <w:keepNext/>
              <w:keepLines/>
              <w:spacing w:after="0"/>
              <w:rPr>
                <w:rFonts w:ascii="Arial" w:hAnsi="Arial" w:cs="Arial"/>
                <w:b/>
                <w:bCs/>
                <w:sz w:val="16"/>
                <w:szCs w:val="16"/>
                <w:lang w:val="en-US"/>
              </w:rPr>
            </w:pPr>
          </w:p>
        </w:tc>
      </w:tr>
      <w:tr w:rsidR="00C037C9" w14:paraId="1D416DD3"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9F057A8"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45F785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4D99415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0B6C208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E290C9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17D61C56"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C09CA4A"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EA23173" w14:textId="77777777" w:rsidR="00C037C9" w:rsidRDefault="00C037C9"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F500E4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037C9" w14:paraId="5196BD17"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21F06EC"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B5992A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265CFC4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847B657"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22B136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995250C"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9BB1F2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AA6837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10F4354"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037C9" w14:paraId="6D30F5E4"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EE0F173"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69B974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0A084C9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7B6F6B6F"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798A11"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DB29B0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7F2F25A"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E483C1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4370113" w14:textId="77777777" w:rsidR="00C037C9" w:rsidRDefault="00C037C9" w:rsidP="00C644FE">
            <w:pPr>
              <w:keepNext/>
              <w:keepLines/>
              <w:spacing w:after="0"/>
              <w:rPr>
                <w:rFonts w:ascii="Arial" w:hAnsi="Arial" w:cs="Arial"/>
                <w:b/>
                <w:bCs/>
                <w:sz w:val="16"/>
                <w:szCs w:val="16"/>
                <w:lang w:val="en-US"/>
              </w:rPr>
            </w:pPr>
          </w:p>
        </w:tc>
      </w:tr>
      <w:tr w:rsidR="00C037C9" w14:paraId="26AE0C72"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A560A51"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1D67AD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C33C43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28FBC667"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DF7356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FC7D3E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018526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01F0AD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1EEF15B" w14:textId="77777777" w:rsidR="00C037C9" w:rsidRDefault="00C037C9" w:rsidP="00C644FE">
            <w:pPr>
              <w:keepNext/>
              <w:keepLines/>
              <w:spacing w:after="0"/>
              <w:rPr>
                <w:rFonts w:ascii="Arial" w:hAnsi="Arial" w:cs="Arial"/>
                <w:b/>
                <w:bCs/>
                <w:sz w:val="16"/>
                <w:szCs w:val="16"/>
                <w:lang w:val="en-US"/>
              </w:rPr>
            </w:pPr>
          </w:p>
        </w:tc>
      </w:tr>
      <w:tr w:rsidR="00C037C9" w14:paraId="48A8B131"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E2049D3"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7BD30B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7003C40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5B8567E3"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7EF53CC"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36E74E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F8799C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024768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1E3510A" w14:textId="77777777" w:rsidR="00C037C9" w:rsidRDefault="00C037C9" w:rsidP="00C644FE">
            <w:pPr>
              <w:keepNext/>
              <w:keepLines/>
              <w:spacing w:after="0"/>
              <w:rPr>
                <w:rFonts w:ascii="Arial" w:hAnsi="Arial" w:cs="Arial"/>
                <w:b/>
                <w:bCs/>
                <w:sz w:val="16"/>
                <w:szCs w:val="16"/>
                <w:lang w:val="en-US"/>
              </w:rPr>
            </w:pPr>
          </w:p>
        </w:tc>
      </w:tr>
      <w:tr w:rsidR="00C037C9" w14:paraId="3599AA61" w14:textId="77777777" w:rsidTr="00C644FE">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AA2865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8093DEF"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C037C9" w14:paraId="33A084BC" w14:textId="77777777" w:rsidTr="00C644FE">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32A19B0"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61285598"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63688E3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3D23F62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27A7BFF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697B3EBD"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3822CFB9"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2A87B7BD"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037C9" w14:paraId="21C258F5" w14:textId="77777777" w:rsidTr="00C644FE">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3010E72E"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381A31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6F5B230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165B32F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3BFC1F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E81FBF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BAB687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09D3E9F0" w14:textId="77777777" w:rsidR="00C037C9" w:rsidRDefault="00C037C9" w:rsidP="00C644FE">
            <w:pPr>
              <w:keepNext/>
              <w:keepLines/>
              <w:spacing w:after="0"/>
              <w:rPr>
                <w:rFonts w:ascii="Arial" w:hAnsi="Arial" w:cs="Arial"/>
                <w:b/>
                <w:bCs/>
                <w:sz w:val="16"/>
                <w:szCs w:val="16"/>
                <w:lang w:val="en-US"/>
              </w:rPr>
            </w:pPr>
          </w:p>
        </w:tc>
      </w:tr>
      <w:tr w:rsidR="00C037C9" w14:paraId="76C37FF5"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7DB6E6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7826E5CA"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074A731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E2D103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1D4F5C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1E6030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00DEED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18F9D45"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6D9135A2" w14:textId="77777777" w:rsidR="00C037C9" w:rsidRDefault="00C037C9" w:rsidP="00C644FE">
            <w:pPr>
              <w:keepNext/>
              <w:keepLines/>
              <w:spacing w:after="0"/>
              <w:rPr>
                <w:rFonts w:ascii="Arial" w:hAnsi="Arial" w:cs="Arial"/>
                <w:b/>
                <w:bCs/>
                <w:sz w:val="16"/>
                <w:szCs w:val="16"/>
                <w:lang w:val="en-US"/>
              </w:rPr>
            </w:pPr>
          </w:p>
        </w:tc>
      </w:tr>
      <w:tr w:rsidR="00C037C9" w14:paraId="2D26D865"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510E0CD"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38CE99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3FEB47B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402BE25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E981FA4"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D02BB35"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CD4B7FF"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7A38004" w14:textId="77777777" w:rsidR="00C037C9" w:rsidRDefault="00C037C9"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672CCC7"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037C9" w14:paraId="7167C443"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64855F6"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0168BD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5BFFB04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7B19EF86"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D06EB2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D791528"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92D8A6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2285F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E7AA06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037C9" w14:paraId="361D37A8"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4E13780"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F1AF866"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08B8452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20420326"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7F86B3"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A5F35D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1A1C835"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68A753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8BEADC5" w14:textId="77777777" w:rsidR="00C037C9" w:rsidRDefault="00C037C9" w:rsidP="00C644FE">
            <w:pPr>
              <w:keepNext/>
              <w:keepLines/>
              <w:spacing w:after="0"/>
              <w:rPr>
                <w:rFonts w:ascii="Arial" w:hAnsi="Arial" w:cs="Arial"/>
                <w:b/>
                <w:bCs/>
                <w:sz w:val="16"/>
                <w:szCs w:val="16"/>
                <w:lang w:val="en-US"/>
              </w:rPr>
            </w:pPr>
          </w:p>
        </w:tc>
      </w:tr>
      <w:tr w:rsidR="00C037C9" w14:paraId="614EEE56"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9ED00C0"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4427BA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758D739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4E98C9EA"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686F04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1BD68B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A678E99"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1D6540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6637A12" w14:textId="77777777" w:rsidR="00C037C9" w:rsidRDefault="00C037C9" w:rsidP="00C644FE">
            <w:pPr>
              <w:keepNext/>
              <w:keepLines/>
              <w:spacing w:after="0"/>
              <w:rPr>
                <w:rFonts w:ascii="Arial" w:hAnsi="Arial" w:cs="Arial"/>
                <w:b/>
                <w:bCs/>
                <w:sz w:val="16"/>
                <w:szCs w:val="16"/>
                <w:lang w:val="en-US"/>
              </w:rPr>
            </w:pPr>
          </w:p>
        </w:tc>
      </w:tr>
      <w:tr w:rsidR="00C037C9" w14:paraId="0FAA0BD3"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C1A455E" w14:textId="77777777" w:rsidR="00C037C9" w:rsidRDefault="00C037C9"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06E3DEC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6EE516A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65A4147C"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2B2BBE0" w14:textId="77777777" w:rsidR="00C037C9" w:rsidRDefault="00C037C9"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DDE709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9933AFC"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04AAA7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B79832C" w14:textId="77777777" w:rsidR="00C037C9" w:rsidRDefault="00C037C9" w:rsidP="00C644FE">
            <w:pPr>
              <w:keepNext/>
              <w:keepLines/>
              <w:spacing w:after="0"/>
              <w:rPr>
                <w:rFonts w:ascii="Arial" w:hAnsi="Arial" w:cs="Arial"/>
                <w:b/>
                <w:bCs/>
                <w:sz w:val="16"/>
                <w:szCs w:val="16"/>
                <w:lang w:val="en-US"/>
              </w:rPr>
            </w:pPr>
          </w:p>
        </w:tc>
      </w:tr>
      <w:tr w:rsidR="00C037C9" w14:paraId="5E0932D6" w14:textId="77777777" w:rsidTr="00C644FE">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994618B"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C6EB457"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21F035A7" w14:textId="77777777" w:rsidR="00C037C9" w:rsidRDefault="00C037C9" w:rsidP="00C037C9">
      <w:pPr>
        <w:keepNext/>
        <w:keepLines/>
        <w:spacing w:after="0"/>
        <w:rPr>
          <w:rFonts w:ascii="Arial" w:hAnsi="Arial" w:cs="Arial"/>
          <w:lang w:eastAsia="zh-CN"/>
        </w:rPr>
      </w:pPr>
    </w:p>
    <w:p w14:paraId="17470F74" w14:textId="0AB84275" w:rsidR="00C037C9" w:rsidRDefault="00C037C9" w:rsidP="00C037C9">
      <w:pPr>
        <w:keepNext/>
        <w:keepLines/>
        <w:spacing w:after="0"/>
        <w:rPr>
          <w:rFonts w:ascii="Arial" w:hAnsi="Arial" w:cs="Arial"/>
          <w:lang w:eastAsia="zh-CN"/>
        </w:rPr>
      </w:pPr>
      <w:r>
        <w:rPr>
          <w:rFonts w:ascii="Arial" w:hAnsi="Arial" w:cs="Arial"/>
          <w:lang w:eastAsia="zh-CN"/>
        </w:rPr>
        <w:t xml:space="preserve">Based on </w:t>
      </w:r>
      <w:ins w:id="55" w:author="Nokia" w:date="2025-03-05T13:22:00Z" w16du:dateUtc="2025-03-05T12:22:00Z">
        <w:r w:rsidR="008F67EE" w:rsidRPr="008F67EE">
          <w:rPr>
            <w:rFonts w:ascii="Arial" w:eastAsia="SimSun" w:hAnsi="Arial" w:cs="Arial"/>
            <w:bCs/>
          </w:rPr>
          <w:t xml:space="preserve">Table </w:t>
        </w:r>
        <w:r w:rsidR="008F67EE" w:rsidRPr="008F67EE">
          <w:rPr>
            <w:rFonts w:ascii="Arial" w:eastAsia="SimSun" w:hAnsi="Arial" w:cs="Arial" w:hint="eastAsia"/>
            <w:bCs/>
            <w:lang w:eastAsia="zh-CN"/>
          </w:rPr>
          <w:t>5.7</w:t>
        </w:r>
        <w:r w:rsidR="008F67EE" w:rsidRPr="008F67EE">
          <w:rPr>
            <w:rFonts w:ascii="Arial" w:eastAsia="SimSun" w:hAnsi="Arial" w:cs="Arial"/>
            <w:bCs/>
          </w:rPr>
          <w:t>.1.3-1</w:t>
        </w:r>
      </w:ins>
      <w:del w:id="56" w:author="Nokia" w:date="2025-03-05T13:22:00Z" w16du:dateUtc="2025-03-05T12:22:00Z">
        <w:r w:rsidRPr="008F67EE" w:rsidDel="008F67EE">
          <w:rPr>
            <w:rFonts w:ascii="Arial" w:hAnsi="Arial" w:cs="Arial"/>
            <w:bCs/>
            <w:lang w:eastAsia="zh-CN"/>
          </w:rPr>
          <w:delText>the</w:delText>
        </w:r>
        <w:r w:rsidDel="008F67EE">
          <w:rPr>
            <w:rFonts w:ascii="Arial" w:hAnsi="Arial" w:cs="Arial"/>
            <w:lang w:eastAsia="zh-CN"/>
          </w:rPr>
          <w:delText xml:space="preserve"> above table</w:delText>
        </w:r>
      </w:del>
      <w:r>
        <w:rPr>
          <w:rFonts w:ascii="Arial" w:hAnsi="Arial" w:cs="Arial"/>
          <w:lang w:eastAsia="zh-CN"/>
        </w:rPr>
        <w:t>:</w:t>
      </w:r>
    </w:p>
    <w:p w14:paraId="1C288912" w14:textId="77777777" w:rsidR="00C037C9" w:rsidRDefault="00C037C9" w:rsidP="00C037C9">
      <w:pPr>
        <w:pStyle w:val="ListParagraph"/>
        <w:keepNext/>
        <w:keepLines/>
        <w:rPr>
          <w:rFonts w:ascii="Arial" w:hAnsi="Arial" w:cs="Arial"/>
          <w:lang w:eastAsia="zh-CN"/>
        </w:rPr>
      </w:pPr>
      <w:r>
        <w:rPr>
          <w:rFonts w:ascii="Arial" w:hAnsi="Arial" w:cs="Arial"/>
          <w:lang w:eastAsia="zh-CN"/>
        </w:rPr>
        <w:t>For the uplink n66 2</w:t>
      </w:r>
      <w:r>
        <w:rPr>
          <w:rFonts w:ascii="Arial" w:hAnsi="Arial" w:cs="Arial"/>
          <w:vertAlign w:val="superscript"/>
          <w:lang w:eastAsia="zh-CN"/>
        </w:rPr>
        <w:t>nd</w:t>
      </w:r>
      <w:r>
        <w:rPr>
          <w:rFonts w:ascii="Arial" w:hAnsi="Arial" w:cs="Arial"/>
          <w:lang w:eastAsia="zh-CN"/>
        </w:rPr>
        <w:t xml:space="preserve"> harmonic falling to the band n77, the MSD value has been </w:t>
      </w:r>
      <w:r>
        <w:rPr>
          <w:rFonts w:ascii="Arial" w:hAnsi="Arial" w:cs="Arial"/>
        </w:rPr>
        <w:t>defined in T</w:t>
      </w:r>
      <w:r>
        <w:rPr>
          <w:rFonts w:ascii="Arial" w:eastAsia="SimSun" w:hAnsi="Arial" w:cs="Arial"/>
        </w:rPr>
        <w:t xml:space="preserve">able 7.3A.4-1 of 38.101-1. In fact, </w:t>
      </w:r>
      <w:r>
        <w:rPr>
          <w:rFonts w:ascii="Arial" w:hAnsi="Arial" w:cs="Arial"/>
        </w:rPr>
        <w:t>the band n66 channel bandwidth for BCS 4/5 is the same as BCS 2. Therefore, there is no newer requirement needed.</w:t>
      </w:r>
    </w:p>
    <w:p w14:paraId="5A1F264B" w14:textId="1C859A8A" w:rsidR="00C037C9" w:rsidRDefault="00C037C9" w:rsidP="00C037C9">
      <w:pPr>
        <w:keepNext/>
        <w:keepLines/>
        <w:spacing w:after="0"/>
        <w:rPr>
          <w:rFonts w:ascii="Arial" w:eastAsia="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del w:id="57" w:author="Nokia" w:date="2025-03-05T13:22:00Z" w16du:dateUtc="2025-03-05T12:22:00Z">
        <w:r w:rsidDel="008F67EE">
          <w:rPr>
            <w:rFonts w:ascii="Arial" w:hAnsi="Arial" w:cs="Arial"/>
            <w:lang w:eastAsia="zh-CN"/>
          </w:rPr>
          <w:delText>.</w:delText>
        </w:r>
      </w:del>
      <w:ins w:id="58" w:author="Nokia" w:date="2025-03-05T13:22:00Z" w16du:dateUtc="2025-03-05T12:22:00Z">
        <w:r w:rsidR="008F67EE" w:rsidDel="008F67EE">
          <w:rPr>
            <w:rFonts w:ascii="Arial" w:hAnsi="Arial" w:cs="Arial"/>
            <w:lang w:eastAsia="zh-CN"/>
          </w:rPr>
          <w:t xml:space="preserve"> </w:t>
        </w:r>
      </w:ins>
      <w:del w:id="59" w:author="Nokia" w:date="2025-03-05T13:22:00Z" w16du:dateUtc="2025-03-05T12:22:00Z">
        <w:r w:rsidDel="008F67EE">
          <w:rPr>
            <w:rFonts w:ascii="Arial" w:hAnsi="Arial" w:cs="Arial"/>
            <w:lang w:eastAsia="zh-CN"/>
          </w:rPr>
          <w:delText>1-</w:delText>
        </w:r>
      </w:del>
      <w:r>
        <w:rPr>
          <w:rFonts w:ascii="Arial" w:hAnsi="Arial" w:cs="Arial"/>
          <w:lang w:eastAsia="zh-CN"/>
        </w:rPr>
        <w:t>2 summarizes frequency ranges where cross-band isolation issues may occur for both UL bands into the other band DL.</w:t>
      </w:r>
    </w:p>
    <w:p w14:paraId="780CF245" w14:textId="7EEDF738" w:rsidR="00C037C9" w:rsidRDefault="00C037C9" w:rsidP="00C037C9">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w:t>
      </w:r>
      <w:del w:id="60" w:author="Nokia" w:date="2025-03-05T13:22:00Z" w16du:dateUtc="2025-03-05T12:22:00Z">
        <w:r w:rsidDel="008F67EE">
          <w:rPr>
            <w:rFonts w:ascii="Arial" w:eastAsia="SimSun" w:hAnsi="Arial" w:cs="Arial"/>
            <w:b/>
          </w:rPr>
          <w:delText>.1</w:delText>
        </w:r>
      </w:del>
      <w:r>
        <w:rPr>
          <w:rFonts w:ascii="Arial" w:eastAsia="SimSun" w:hAnsi="Arial" w:cs="Arial"/>
          <w:b/>
        </w:rPr>
        <w:t>-2: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C037C9" w14:paraId="7BE81461" w14:textId="77777777" w:rsidTr="00C644FE">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37E8"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46E8760E"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5F05C875"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C037C9" w14:paraId="3A781F8A"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162D250"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172B1152"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6A442A7D"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541EE3FC"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401D2DF0" w14:textId="77777777" w:rsidR="00C037C9" w:rsidRDefault="00C037C9"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C037C9" w14:paraId="1DFEBD4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D5EB25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24EBCEA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0564A95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01C1A7C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7D4D6A9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C037C9" w14:paraId="7B938F3B"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0B14EB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3D26E76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18892BF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6168AE1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07EBC93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C037C9" w14:paraId="451F5BD9"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6EAD07A"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594CD6D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73DC213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5EF2627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13B941D6"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C037C9" w14:paraId="34E55296"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F137B0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0962DA2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30574576"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1F10840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57A6CBC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C037C9" w14:paraId="5339D2B0"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C9E1989"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38467CD4"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032FA59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55F12E4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20896D7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C037C9" w14:paraId="19BC8720"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C547CF5"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004AA6B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4AEB4B25"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3FAEA3E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29D2DED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C037C9" w14:paraId="030EAA5D"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0988AFF"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2719579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1241242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6813C04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58C4702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C037C9" w14:paraId="07D7AE1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4AA5560"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759A286E"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360DEBA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4F169B3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314D919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C037C9" w14:paraId="42476DED"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83F8152"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3751317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40E41DE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0A5C78D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1895B4D7"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C037C9" w14:paraId="61AFDC5A"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951046C"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44238F95"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234813A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1F25F2C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0DDFE70F"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C037C9" w14:paraId="29BD8126"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2A5417D"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08CE154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651224F8"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04212D7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07D8F86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C037C9" w14:paraId="064919B7"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6105576"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1BAB74B9"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1BA9A36B"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55EEFAEA"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4C1CC1F1"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C037C9" w14:paraId="0285DABE"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D6C28D1"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7966C1A0"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761EFFF2"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1E4DEB9D"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2E54B3E3" w14:textId="77777777" w:rsidR="00C037C9" w:rsidRDefault="00C037C9" w:rsidP="00C644FE">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C037C9" w14:paraId="0C82BEA6" w14:textId="77777777" w:rsidTr="00C644FE">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6425653E" w14:textId="77777777" w:rsidR="00C037C9" w:rsidRDefault="00C037C9"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09A9DA8A"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n48 ACLR range with the band n66 DL up to order 5. The sufficient rejection of the transmitter noise floor should be at band </w:t>
            </w:r>
            <w:proofErr w:type="gramStart"/>
            <w:r>
              <w:rPr>
                <w:rFonts w:ascii="Arial" w:hAnsi="Arial" w:cs="Arial"/>
                <w:sz w:val="18"/>
                <w:szCs w:val="18"/>
                <w:lang w:val="en-US"/>
              </w:rPr>
              <w:t>n66</w:t>
            </w:r>
            <w:proofErr w:type="gramEnd"/>
            <w:r>
              <w:rPr>
                <w:rFonts w:ascii="Arial" w:hAnsi="Arial" w:cs="Arial"/>
                <w:sz w:val="18"/>
                <w:szCs w:val="18"/>
                <w:lang w:val="en-US"/>
              </w:rPr>
              <w:t xml:space="preserve">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54319089" w14:textId="77777777" w:rsidR="00C037C9" w:rsidRDefault="00C037C9" w:rsidP="00C644FE">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n66 ACLR range with the band n48 DL up to order 5. The sufficient rejection of the transmitter noise floor should be at band </w:t>
            </w:r>
            <w:proofErr w:type="gramStart"/>
            <w:r>
              <w:rPr>
                <w:rFonts w:ascii="Arial" w:hAnsi="Arial" w:cs="Arial"/>
                <w:sz w:val="18"/>
                <w:szCs w:val="18"/>
                <w:lang w:val="en-US"/>
              </w:rPr>
              <w:t>n48</w:t>
            </w:r>
            <w:proofErr w:type="gramEnd"/>
            <w:r>
              <w:rPr>
                <w:rFonts w:ascii="Arial" w:hAnsi="Arial" w:cs="Arial"/>
                <w:sz w:val="18"/>
                <w:szCs w:val="18"/>
                <w:lang w:val="en-US"/>
              </w:rPr>
              <w:t xml:space="preserve"> so no cross-band MSD is needed.</w:t>
            </w:r>
          </w:p>
        </w:tc>
      </w:tr>
    </w:tbl>
    <w:p w14:paraId="0ED8A8D8" w14:textId="77777777" w:rsidR="00C037C9" w:rsidRDefault="00C037C9" w:rsidP="00C037C9">
      <w:pPr>
        <w:keepNext/>
        <w:keepLines/>
        <w:rPr>
          <w:rFonts w:ascii="Arial" w:hAnsi="Arial" w:cs="Arial"/>
        </w:rPr>
      </w:pPr>
    </w:p>
    <w:p w14:paraId="28D22556" w14:textId="425F7673" w:rsidR="00C037C9" w:rsidRDefault="00C037C9" w:rsidP="00C037C9">
      <w:pPr>
        <w:pStyle w:val="NF"/>
        <w:rPr>
          <w:rFonts w:cs="Arial"/>
          <w:sz w:val="20"/>
        </w:rPr>
      </w:pPr>
      <w:r>
        <w:rPr>
          <w:rFonts w:cs="Arial"/>
          <w:sz w:val="20"/>
        </w:rPr>
        <w:t xml:space="preserve">Based on </w:t>
      </w:r>
      <w:ins w:id="61" w:author="Nokia" w:date="2025-03-05T13:22:00Z" w16du:dateUtc="2025-03-05T12:22:00Z">
        <w:r w:rsidR="008F67EE" w:rsidRPr="008F67EE">
          <w:rPr>
            <w:rFonts w:eastAsia="SimSun" w:cs="Arial"/>
            <w:bCs/>
          </w:rPr>
          <w:t xml:space="preserve">Table </w:t>
        </w:r>
        <w:r w:rsidR="008F67EE" w:rsidRPr="008F67EE">
          <w:rPr>
            <w:rFonts w:eastAsia="SimSun" w:cs="Arial" w:hint="eastAsia"/>
            <w:bCs/>
            <w:lang w:eastAsia="zh-CN"/>
          </w:rPr>
          <w:t>5.7</w:t>
        </w:r>
        <w:r w:rsidR="008F67EE" w:rsidRPr="008F67EE">
          <w:rPr>
            <w:rFonts w:eastAsia="SimSun" w:cs="Arial"/>
            <w:bCs/>
          </w:rPr>
          <w:t>.1.3-2</w:t>
        </w:r>
      </w:ins>
      <w:del w:id="62" w:author="Nokia" w:date="2025-03-05T13:22:00Z" w16du:dateUtc="2025-03-05T12:22:00Z">
        <w:r w:rsidRPr="008F67EE" w:rsidDel="008F67EE">
          <w:rPr>
            <w:rFonts w:cs="Arial"/>
            <w:bCs/>
            <w:sz w:val="20"/>
          </w:rPr>
          <w:delText>the</w:delText>
        </w:r>
        <w:r w:rsidDel="008F67EE">
          <w:rPr>
            <w:rFonts w:cs="Arial"/>
            <w:sz w:val="20"/>
          </w:rPr>
          <w:delText xml:space="preserve"> above table</w:delText>
        </w:r>
      </w:del>
      <w:r>
        <w:rPr>
          <w:rFonts w:cs="Arial"/>
          <w:sz w:val="20"/>
        </w:rPr>
        <w:t xml:space="preserve">: </w:t>
      </w:r>
    </w:p>
    <w:p w14:paraId="20EF16EE" w14:textId="77777777" w:rsidR="00C037C9" w:rsidRDefault="00C037C9" w:rsidP="00C037C9">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0AAF0F29" w14:textId="77777777" w:rsidR="00C037C9" w:rsidRDefault="00C037C9" w:rsidP="00965C6C">
      <w:pPr>
        <w:rPr>
          <w:color w:val="0070C0"/>
        </w:rPr>
      </w:pPr>
    </w:p>
    <w:p w14:paraId="7F8019E0" w14:textId="770B5BD0" w:rsidR="00202798" w:rsidRDefault="00202798" w:rsidP="00C3429B">
      <w:pPr>
        <w:pStyle w:val="Heading4"/>
        <w:spacing w:after="120"/>
        <w:ind w:left="1417" w:hanging="1417"/>
        <w:rPr>
          <w:ins w:id="63" w:author="Nokia" w:date="2025-03-05T09:54:00Z" w16du:dateUtc="2025-03-05T08:54:00Z"/>
        </w:rPr>
      </w:pPr>
      <w:bookmarkStart w:id="64" w:name="_Toc2189"/>
      <w:bookmarkStart w:id="65" w:name="_Toc494295562"/>
      <w:bookmarkStart w:id="66" w:name="_Toc495923662"/>
      <w:bookmarkStart w:id="67" w:name="_Toc500344915"/>
      <w:bookmarkStart w:id="68" w:name="_Toc507677788"/>
      <w:bookmarkStart w:id="69" w:name="_Toc512349566"/>
      <w:bookmarkStart w:id="70" w:name="_Toc173744047"/>
      <w:ins w:id="71" w:author="Nokia" w:date="2025-03-05T09:54:00Z" w16du:dateUtc="2025-03-05T08:54:00Z">
        <w:r>
          <w:t>5.</w:t>
        </w:r>
      </w:ins>
      <w:ins w:id="72" w:author="Nokia" w:date="2025-03-05T13:23:00Z" w16du:dateUtc="2025-03-05T12:23:00Z">
        <w:r w:rsidR="008F67EE">
          <w:t>7</w:t>
        </w:r>
      </w:ins>
      <w:ins w:id="73" w:author="Nokia" w:date="2025-03-05T09:54:00Z" w16du:dateUtc="2025-03-05T08:54:00Z">
        <w:r>
          <w:t>.1.</w:t>
        </w:r>
        <w:r>
          <w:rPr>
            <w:rFonts w:hint="eastAsia"/>
            <w:lang w:val="en-US" w:eastAsia="zh-CN"/>
          </w:rPr>
          <w:t>4</w:t>
        </w:r>
        <w:r>
          <w:tab/>
        </w:r>
        <w:bookmarkStart w:id="74" w:name="_Hlk167407889"/>
        <w:r>
          <w:rPr>
            <w:lang w:val="en-US" w:eastAsia="zh-CN"/>
          </w:rPr>
          <w:t>∆TIB,c and ∆RIB,c values</w:t>
        </w:r>
        <w:bookmarkEnd w:id="64"/>
        <w:bookmarkEnd w:id="74"/>
      </w:ins>
    </w:p>
    <w:p w14:paraId="706DAB38" w14:textId="5CF092D2" w:rsidR="00202798" w:rsidRPr="00202798" w:rsidRDefault="00202798" w:rsidP="00202798">
      <w:pPr>
        <w:pStyle w:val="TH"/>
        <w:spacing w:before="0" w:after="120"/>
        <w:jc w:val="left"/>
        <w:rPr>
          <w:ins w:id="75" w:author="Nokia" w:date="2025-03-05T09:54:00Z" w16du:dateUtc="2025-03-05T08:54:00Z"/>
          <w:rFonts w:ascii="Times New Roman" w:hAnsi="Times New Roman"/>
          <w:b w:val="0"/>
        </w:rPr>
      </w:pPr>
      <w:ins w:id="76" w:author="Nokia" w:date="2025-03-05T09:54:00Z" w16du:dateUtc="2025-03-05T08:54:00Z">
        <w:r w:rsidRPr="008B0F9F">
          <w:rPr>
            <w:rFonts w:ascii="Times New Roman" w:hAnsi="Times New Roman"/>
            <w:b w:val="0"/>
          </w:rPr>
          <w:t xml:space="preserve">For </w:t>
        </w:r>
        <w:r w:rsidRPr="008B0F9F">
          <w:rPr>
            <w:rFonts w:ascii="Times New Roman" w:hAnsi="Times New Roman"/>
            <w:b w:val="0"/>
            <w:lang w:val="en-US"/>
          </w:rPr>
          <w:t>CA</w:t>
        </w:r>
        <w:r w:rsidRPr="008B0F9F">
          <w:rPr>
            <w:rFonts w:ascii="Times New Roman" w:hAnsi="Times New Roman"/>
            <w:b w:val="0"/>
          </w:rPr>
          <w:t>_</w:t>
        </w:r>
        <w:r w:rsidRPr="008B0F9F">
          <w:rPr>
            <w:rFonts w:ascii="Times New Roman" w:hAnsi="Times New Roman"/>
            <w:b w:val="0"/>
            <w:lang w:val="en-US"/>
          </w:rPr>
          <w:t>n</w:t>
        </w:r>
      </w:ins>
      <w:ins w:id="77" w:author="Nokia" w:date="2025-03-05T13:23:00Z" w16du:dateUtc="2025-03-05T12:23:00Z">
        <w:r w:rsidR="008F67EE">
          <w:rPr>
            <w:rFonts w:ascii="Times New Roman" w:hAnsi="Times New Roman"/>
            <w:b w:val="0"/>
            <w:lang w:val="en-US"/>
          </w:rPr>
          <w:t>48</w:t>
        </w:r>
      </w:ins>
      <w:ins w:id="78" w:author="Nokia" w:date="2025-03-05T09:54:00Z" w16du:dateUtc="2025-03-05T08:54:00Z">
        <w:r w:rsidRPr="008B0F9F">
          <w:rPr>
            <w:rFonts w:ascii="Times New Roman" w:hAnsi="Times New Roman"/>
            <w:b w:val="0"/>
          </w:rPr>
          <w:t>-n</w:t>
        </w:r>
      </w:ins>
      <w:ins w:id="79" w:author="Nokia" w:date="2025-03-05T13:23:00Z" w16du:dateUtc="2025-03-05T12:23:00Z">
        <w:r w:rsidR="008F67EE">
          <w:rPr>
            <w:rFonts w:ascii="Times New Roman" w:hAnsi="Times New Roman"/>
            <w:b w:val="0"/>
          </w:rPr>
          <w:t>66</w:t>
        </w:r>
      </w:ins>
      <w:ins w:id="80" w:author="Nokia" w:date="2025-03-05T09:54:00Z" w16du:dateUtc="2025-03-05T08:54:00Z">
        <w:r w:rsidRPr="008B0F9F">
          <w:rPr>
            <w:rFonts w:ascii="Times New Roman" w:hAnsi="Times New Roman"/>
            <w:b w:val="0"/>
          </w:rPr>
          <w:t xml:space="preserve">, the </w:t>
        </w:r>
        <w:r>
          <w:rPr>
            <w:rFonts w:ascii="Algerian" w:hAnsi="Algerian"/>
            <w:b w:val="0"/>
          </w:rPr>
          <w:t>∆</w:t>
        </w:r>
        <w:r w:rsidRPr="008B0F9F">
          <w:rPr>
            <w:rFonts w:ascii="Times New Roman" w:hAnsi="Times New Roman"/>
            <w:b w:val="0"/>
          </w:rPr>
          <w:t>T</w:t>
        </w:r>
        <w:r w:rsidRPr="008B0F9F">
          <w:rPr>
            <w:rFonts w:ascii="Times New Roman" w:hAnsi="Times New Roman"/>
            <w:b w:val="0"/>
            <w:vertAlign w:val="subscript"/>
          </w:rPr>
          <w:t>IB,c</w:t>
        </w:r>
        <w:r w:rsidRPr="008B0F9F">
          <w:rPr>
            <w:rFonts w:ascii="Times New Roman" w:hAnsi="Times New Roman"/>
            <w:b w:val="0"/>
          </w:rPr>
          <w:t xml:space="preserve"> and </w:t>
        </w:r>
        <w:r>
          <w:rPr>
            <w:rFonts w:ascii="Algerian" w:hAnsi="Algerian"/>
            <w:b w:val="0"/>
          </w:rPr>
          <w:t>∆</w:t>
        </w:r>
        <w:r w:rsidRPr="008B0F9F">
          <w:rPr>
            <w:rFonts w:ascii="Times New Roman" w:hAnsi="Times New Roman"/>
            <w:b w:val="0"/>
          </w:rPr>
          <w:t>R</w:t>
        </w:r>
        <w:r w:rsidRPr="008B0F9F">
          <w:rPr>
            <w:rFonts w:ascii="Times New Roman" w:hAnsi="Times New Roman"/>
            <w:b w:val="0"/>
            <w:vertAlign w:val="subscript"/>
          </w:rPr>
          <w:t>IB,c</w:t>
        </w:r>
        <w:r w:rsidRPr="008B0F9F">
          <w:rPr>
            <w:rFonts w:ascii="Times New Roman" w:hAnsi="Times New Roman"/>
            <w:b w:val="0"/>
          </w:rPr>
          <w:t xml:space="preserve"> values have already been specified.</w:t>
        </w:r>
        <w:bookmarkStart w:id="81" w:name="_Toc9547"/>
        <w:bookmarkStart w:id="82" w:name="_Toc109047243"/>
      </w:ins>
    </w:p>
    <w:p w14:paraId="3A4E857F" w14:textId="5EB87A2E" w:rsidR="00202798" w:rsidRDefault="00202798" w:rsidP="00202798">
      <w:pPr>
        <w:pStyle w:val="Heading4"/>
        <w:spacing w:after="120"/>
        <w:ind w:left="1417" w:hanging="1417"/>
        <w:rPr>
          <w:ins w:id="83" w:author="Nokia" w:date="2025-03-05T09:54:00Z" w16du:dateUtc="2025-03-05T08:54:00Z"/>
          <w:rFonts w:cs="Arial"/>
          <w:szCs w:val="22"/>
          <w:lang w:val="en-US" w:eastAsia="zh-CN"/>
        </w:rPr>
      </w:pPr>
      <w:ins w:id="84" w:author="Nokia" w:date="2025-03-05T09:54:00Z" w16du:dateUtc="2025-03-05T08:54:00Z">
        <w:r>
          <w:t>5.</w:t>
        </w:r>
      </w:ins>
      <w:ins w:id="85" w:author="Nokia" w:date="2025-03-05T13:23:00Z" w16du:dateUtc="2025-03-05T12:23:00Z">
        <w:r w:rsidR="008F67EE">
          <w:t>7</w:t>
        </w:r>
      </w:ins>
      <w:ins w:id="86" w:author="Nokia" w:date="2025-03-05T09:54:00Z" w16du:dateUtc="2025-03-05T08:54:00Z">
        <w:r>
          <w:t>.1.5</w:t>
        </w:r>
        <w:r>
          <w:tab/>
        </w:r>
        <w:r>
          <w:rPr>
            <w:rFonts w:cs="Arial"/>
            <w:szCs w:val="22"/>
            <w:lang w:val="en-US" w:eastAsia="zh-CN"/>
          </w:rPr>
          <w:t>REFSENS requirements</w:t>
        </w:r>
        <w:bookmarkEnd w:id="81"/>
        <w:bookmarkEnd w:id="82"/>
      </w:ins>
    </w:p>
    <w:p w14:paraId="7164203E" w14:textId="77777777" w:rsidR="00202798" w:rsidRPr="00202798" w:rsidRDefault="00202798" w:rsidP="00202798">
      <w:pPr>
        <w:pStyle w:val="TH"/>
        <w:jc w:val="left"/>
        <w:rPr>
          <w:ins w:id="87" w:author="Nokia" w:date="2025-03-05T09:54:00Z" w16du:dateUtc="2025-03-05T08:54:00Z"/>
          <w:rFonts w:ascii="Times New Roman" w:hAnsi="Times New Roman"/>
          <w:b w:val="0"/>
        </w:rPr>
      </w:pPr>
      <w:ins w:id="88" w:author="Nokia" w:date="2025-03-05T09:54:00Z" w16du:dateUtc="2025-03-05T08:54:00Z">
        <w:r w:rsidRPr="00202798">
          <w:rPr>
            <w:rFonts w:ascii="Times New Roman" w:hAnsi="Times New Roman"/>
            <w:b w:val="0"/>
          </w:rPr>
          <w:t>There is no need for new REFSENS requirements. </w:t>
        </w:r>
      </w:ins>
    </w:p>
    <w:p w14:paraId="2935D2D3" w14:textId="3F0893F9" w:rsidR="00202798" w:rsidRDefault="00202798" w:rsidP="00202798">
      <w:pPr>
        <w:pStyle w:val="Heading4"/>
        <w:rPr>
          <w:ins w:id="89" w:author="Nokia" w:date="2025-03-05T09:54:00Z" w16du:dateUtc="2025-03-05T08:54:00Z"/>
        </w:rPr>
      </w:pPr>
      <w:bookmarkStart w:id="90" w:name="_Toc29255"/>
      <w:bookmarkStart w:id="91" w:name="_Toc109047244"/>
      <w:bookmarkStart w:id="92" w:name="_Toc2198"/>
      <w:bookmarkStart w:id="93" w:name="_Toc31115"/>
      <w:bookmarkStart w:id="94" w:name="_Toc220"/>
      <w:bookmarkStart w:id="95" w:name="_Toc27263"/>
      <w:bookmarkStart w:id="96" w:name="_Toc14174"/>
      <w:bookmarkStart w:id="97" w:name="_Toc21475"/>
      <w:bookmarkStart w:id="98" w:name="_Toc14384"/>
      <w:bookmarkStart w:id="99" w:name="_Toc4166"/>
      <w:bookmarkStart w:id="100" w:name="_Toc30564"/>
      <w:bookmarkStart w:id="101" w:name="_Toc29633"/>
      <w:ins w:id="102" w:author="Nokia" w:date="2025-03-05T09:54:00Z" w16du:dateUtc="2025-03-05T08:54:00Z">
        <w:r>
          <w:t>5.</w:t>
        </w:r>
      </w:ins>
      <w:ins w:id="103" w:author="Nokia" w:date="2025-03-05T13:23:00Z" w16du:dateUtc="2025-03-05T12:23:00Z">
        <w:r w:rsidR="008F67EE">
          <w:t>7</w:t>
        </w:r>
      </w:ins>
      <w:ins w:id="104" w:author="Nokia" w:date="2025-03-05T09:54:00Z" w16du:dateUtc="2025-03-05T08:54:00Z">
        <w:r>
          <w:t>.1.6</w:t>
        </w:r>
        <w:r>
          <w:tab/>
        </w:r>
        <w:r>
          <w:rPr>
            <w:lang w:val="en-US" w:eastAsia="zh-CN"/>
          </w:rPr>
          <w:t>OOB blocking exception requirements</w:t>
        </w:r>
        <w:bookmarkEnd w:id="90"/>
        <w:bookmarkEnd w:id="91"/>
        <w:bookmarkEnd w:id="92"/>
        <w:bookmarkEnd w:id="93"/>
        <w:bookmarkEnd w:id="94"/>
        <w:bookmarkEnd w:id="95"/>
        <w:bookmarkEnd w:id="96"/>
        <w:bookmarkEnd w:id="97"/>
        <w:bookmarkEnd w:id="98"/>
        <w:bookmarkEnd w:id="99"/>
        <w:bookmarkEnd w:id="100"/>
        <w:bookmarkEnd w:id="101"/>
      </w:ins>
    </w:p>
    <w:p w14:paraId="10E5BC80" w14:textId="77777777" w:rsidR="00202798" w:rsidRDefault="00202798" w:rsidP="00202798">
      <w:pPr>
        <w:pStyle w:val="TH"/>
        <w:jc w:val="left"/>
        <w:rPr>
          <w:ins w:id="105" w:author="Nokia" w:date="2025-03-05T10:07:00Z" w16du:dateUtc="2025-03-05T09:07:00Z"/>
          <w:rFonts w:ascii="Times New Roman" w:hAnsi="Times New Roman"/>
          <w:b w:val="0"/>
        </w:rPr>
      </w:pPr>
      <w:ins w:id="106" w:author="Nokia" w:date="2025-03-05T09:54:00Z" w16du:dateUtc="2025-03-05T08:54:00Z">
        <w:r w:rsidRPr="00202798">
          <w:rPr>
            <w:rFonts w:ascii="Times New Roman" w:hAnsi="Times New Roman"/>
            <w:b w:val="0"/>
          </w:rPr>
          <w:t>There is no need for OOB blocking exception. </w:t>
        </w:r>
      </w:ins>
    </w:p>
    <w:p w14:paraId="6BD262C9" w14:textId="77777777" w:rsidR="00C3429B" w:rsidRPr="00202798" w:rsidRDefault="00C3429B" w:rsidP="00202798">
      <w:pPr>
        <w:pStyle w:val="TH"/>
        <w:jc w:val="left"/>
        <w:rPr>
          <w:ins w:id="107" w:author="Nokia" w:date="2025-03-05T09:54:00Z" w16du:dateUtc="2025-03-05T08:54:00Z"/>
          <w:rFonts w:ascii="Times New Roman" w:hAnsi="Times New Roman"/>
          <w:b w:val="0"/>
        </w:rPr>
      </w:pPr>
    </w:p>
    <w:p w14:paraId="2489C9C7" w14:textId="75633AE4" w:rsidR="00E63663" w:rsidRPr="005D2633" w:rsidRDefault="00E63663" w:rsidP="00E63663">
      <w:pPr>
        <w:pStyle w:val="Heading3"/>
        <w:rPr>
          <w:ins w:id="108" w:author="Nokia" w:date="2025-03-05T09:57:00Z" w16du:dateUtc="2025-03-05T08:57:00Z"/>
          <w:rFonts w:cs="Arial"/>
          <w:szCs w:val="28"/>
          <w:lang w:val="en-US" w:eastAsia="zh-CN"/>
        </w:rPr>
      </w:pPr>
      <w:ins w:id="109" w:author="Nokia" w:date="2025-03-05T09:57:00Z" w16du:dateUtc="2025-03-05T08:57:00Z">
        <w:r w:rsidRPr="005D2633">
          <w:rPr>
            <w:rFonts w:cs="Arial"/>
            <w:szCs w:val="28"/>
            <w:lang w:val="en-US" w:eastAsia="zh-CN"/>
          </w:rPr>
          <w:t>5.</w:t>
        </w:r>
      </w:ins>
      <w:ins w:id="110" w:author="Nokia" w:date="2025-03-05T13:24:00Z" w16du:dateUtc="2025-03-05T12:24:00Z">
        <w:r w:rsidR="008F67EE">
          <w:rPr>
            <w:rFonts w:cs="Arial"/>
            <w:szCs w:val="28"/>
            <w:lang w:val="en-US" w:eastAsia="zh-CN"/>
          </w:rPr>
          <w:t>7</w:t>
        </w:r>
      </w:ins>
      <w:ins w:id="111" w:author="Nokia" w:date="2025-03-05T09:57:00Z" w16du:dateUtc="2025-03-05T08:57:00Z">
        <w:r w:rsidRPr="005D2633">
          <w:rPr>
            <w:rFonts w:cs="Arial"/>
            <w:szCs w:val="28"/>
            <w:lang w:val="en-US" w:eastAsia="zh-CN"/>
          </w:rPr>
          <w:t>.2</w:t>
        </w:r>
        <w:r w:rsidRPr="005D2633">
          <w:rPr>
            <w:rFonts w:cs="Arial"/>
            <w:szCs w:val="28"/>
            <w:lang w:val="en-US" w:eastAsia="zh-CN"/>
          </w:rPr>
          <w:tab/>
          <w:t>Specific for 2 bands UL CA</w:t>
        </w:r>
      </w:ins>
    </w:p>
    <w:p w14:paraId="550E97F5" w14:textId="48601B39" w:rsidR="00E63663" w:rsidRDefault="00E63663" w:rsidP="00E63663">
      <w:pPr>
        <w:pStyle w:val="Heading4"/>
        <w:rPr>
          <w:ins w:id="112" w:author="Nokia" w:date="2025-03-05T09:57:00Z" w16du:dateUtc="2025-03-05T08:57:00Z"/>
        </w:rPr>
      </w:pPr>
      <w:bookmarkStart w:id="113" w:name="_Toc20689"/>
      <w:bookmarkStart w:id="114" w:name="_Toc109047246"/>
      <w:bookmarkStart w:id="115" w:name="_Toc173744050"/>
      <w:ins w:id="116" w:author="Nokia" w:date="2025-03-05T09:57:00Z" w16du:dateUtc="2025-03-05T08:57:00Z">
        <w:r>
          <w:t>5.</w:t>
        </w:r>
      </w:ins>
      <w:ins w:id="117" w:author="Nokia" w:date="2025-03-05T13:24:00Z" w16du:dateUtc="2025-03-05T12:24:00Z">
        <w:r w:rsidR="008F67EE">
          <w:t>7</w:t>
        </w:r>
      </w:ins>
      <w:ins w:id="118" w:author="Nokia" w:date="2025-03-05T09:57:00Z" w16du:dateUtc="2025-03-05T08:57:00Z">
        <w:r>
          <w:t>.2.1</w:t>
        </w:r>
        <w:r>
          <w:tab/>
        </w:r>
        <w:r>
          <w:rPr>
            <w:rFonts w:cs="Arial"/>
            <w:lang w:eastAsia="zh-CN"/>
          </w:rPr>
          <w:t xml:space="preserve">Maximum output power for </w:t>
        </w:r>
        <w:r>
          <w:rPr>
            <w:rFonts w:cs="Arial"/>
            <w:lang w:val="en-US" w:eastAsia="zh-CN"/>
          </w:rPr>
          <w:t>inter-band CA</w:t>
        </w:r>
        <w:bookmarkEnd w:id="113"/>
        <w:bookmarkEnd w:id="114"/>
      </w:ins>
    </w:p>
    <w:p w14:paraId="0E6A7A1D" w14:textId="56312B10" w:rsidR="00C3429B" w:rsidRDefault="00C3429B" w:rsidP="00C3429B">
      <w:pPr>
        <w:keepNext/>
        <w:keepLines/>
        <w:spacing w:before="120" w:after="120"/>
        <w:jc w:val="center"/>
        <w:rPr>
          <w:ins w:id="119" w:author="Nokia" w:date="2025-03-05T10:07:00Z" w16du:dateUtc="2025-03-05T09:07:00Z"/>
          <w:rFonts w:ascii="Arial" w:eastAsia="SimSun" w:hAnsi="Arial" w:cs="Arial"/>
          <w:b/>
          <w:sz w:val="21"/>
          <w:lang w:val="en-US" w:eastAsia="zh-CN"/>
        </w:rPr>
      </w:pPr>
      <w:bookmarkStart w:id="120" w:name="_Toc109047247"/>
      <w:bookmarkStart w:id="121" w:name="_Toc2338"/>
      <w:bookmarkEnd w:id="115"/>
      <w:ins w:id="122" w:author="Nokia" w:date="2025-03-05T10:07:00Z" w16du:dateUtc="2025-03-05T09:07:00Z">
        <w:r>
          <w:rPr>
            <w:rFonts w:ascii="Arial" w:eastAsia="SimSun"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eastAsia="SimSun" w:hAnsi="Arial" w:cs="Arial"/>
            <w:b/>
            <w:lang w:val="en-US"/>
          </w:rPr>
          <w:t xml:space="preserve">.1-1: </w:t>
        </w:r>
        <w:r>
          <w:rPr>
            <w:rFonts w:ascii="Arial" w:eastAsia="SimSun" w:hAnsi="Arial" w:cs="Arial"/>
            <w:b/>
            <w:sz w:val="21"/>
            <w:lang w:val="en-US"/>
          </w:rPr>
          <w:t>UE Power Class for uplink inter-band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C3429B" w14:paraId="2C779B14" w14:textId="77777777" w:rsidTr="00C644FE">
        <w:trPr>
          <w:jc w:val="center"/>
          <w:ins w:id="123" w:author="Nokia" w:date="2025-03-05T10:07:00Z"/>
        </w:trPr>
        <w:tc>
          <w:tcPr>
            <w:tcW w:w="4305" w:type="dxa"/>
            <w:tcBorders>
              <w:top w:val="single" w:sz="4" w:space="0" w:color="auto"/>
              <w:left w:val="single" w:sz="4" w:space="0" w:color="auto"/>
              <w:bottom w:val="single" w:sz="4" w:space="0" w:color="auto"/>
              <w:right w:val="single" w:sz="4" w:space="0" w:color="auto"/>
            </w:tcBorders>
          </w:tcPr>
          <w:p w14:paraId="25DB5E8A" w14:textId="77777777" w:rsidR="00C3429B" w:rsidRDefault="00C3429B" w:rsidP="00C644FE">
            <w:pPr>
              <w:keepNext/>
              <w:keepLines/>
              <w:spacing w:after="0"/>
              <w:jc w:val="center"/>
              <w:rPr>
                <w:ins w:id="124" w:author="Nokia" w:date="2025-03-05T10:07:00Z" w16du:dateUtc="2025-03-05T09:07:00Z"/>
                <w:rFonts w:ascii="Arial" w:eastAsia="SimSun" w:hAnsi="Arial" w:cs="Arial"/>
                <w:b/>
                <w:sz w:val="18"/>
              </w:rPr>
            </w:pPr>
            <w:ins w:id="125" w:author="Nokia" w:date="2025-03-05T10:07:00Z" w16du:dateUtc="2025-03-05T09:07:00Z">
              <w:r>
                <w:rPr>
                  <w:rFonts w:ascii="Arial" w:eastAsia="SimSun" w:hAnsi="Arial" w:cs="Arial"/>
                  <w:b/>
                  <w:sz w:val="18"/>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6BC689DB" w14:textId="77777777" w:rsidR="00C3429B" w:rsidRDefault="00C3429B" w:rsidP="00C644FE">
            <w:pPr>
              <w:keepNext/>
              <w:keepLines/>
              <w:spacing w:after="0"/>
              <w:jc w:val="center"/>
              <w:rPr>
                <w:ins w:id="126" w:author="Nokia" w:date="2025-03-05T10:07:00Z" w16du:dateUtc="2025-03-05T09:07:00Z"/>
                <w:rFonts w:ascii="Arial" w:eastAsia="SimSun" w:hAnsi="Arial" w:cs="Arial"/>
                <w:b/>
                <w:sz w:val="18"/>
              </w:rPr>
            </w:pPr>
            <w:ins w:id="127" w:author="Nokia" w:date="2025-03-05T10:07:00Z" w16du:dateUtc="2025-03-05T09:07:00Z">
              <w:r>
                <w:rPr>
                  <w:rFonts w:ascii="Arial" w:eastAsia="SimSun" w:hAnsi="Arial" w:cs="Arial"/>
                  <w:b/>
                  <w:sz w:val="18"/>
                </w:rPr>
                <w:t>Class 3 (dBm)</w:t>
              </w:r>
            </w:ins>
          </w:p>
        </w:tc>
        <w:tc>
          <w:tcPr>
            <w:tcW w:w="2929" w:type="dxa"/>
            <w:tcBorders>
              <w:top w:val="single" w:sz="4" w:space="0" w:color="auto"/>
              <w:left w:val="single" w:sz="4" w:space="0" w:color="auto"/>
              <w:bottom w:val="single" w:sz="4" w:space="0" w:color="auto"/>
              <w:right w:val="single" w:sz="4" w:space="0" w:color="auto"/>
            </w:tcBorders>
          </w:tcPr>
          <w:p w14:paraId="3AA37977" w14:textId="77777777" w:rsidR="00C3429B" w:rsidRDefault="00C3429B" w:rsidP="00C644FE">
            <w:pPr>
              <w:keepNext/>
              <w:keepLines/>
              <w:spacing w:after="0"/>
              <w:jc w:val="center"/>
              <w:rPr>
                <w:ins w:id="128" w:author="Nokia" w:date="2025-03-05T10:07:00Z" w16du:dateUtc="2025-03-05T09:07:00Z"/>
                <w:rFonts w:ascii="Arial" w:eastAsia="SimSun" w:hAnsi="Arial" w:cs="Arial"/>
                <w:b/>
                <w:sz w:val="18"/>
              </w:rPr>
            </w:pPr>
            <w:ins w:id="129" w:author="Nokia" w:date="2025-03-05T10:07:00Z" w16du:dateUtc="2025-03-05T09:07:00Z">
              <w:r>
                <w:rPr>
                  <w:rFonts w:ascii="Arial" w:eastAsia="SimSun" w:hAnsi="Arial" w:cs="Arial"/>
                  <w:b/>
                  <w:sz w:val="18"/>
                </w:rPr>
                <w:t>Tolerance (dB)</w:t>
              </w:r>
              <w:r>
                <w:rPr>
                  <w:rFonts w:ascii="Arial" w:eastAsia="SimSun" w:hAnsi="Arial" w:cs="Arial"/>
                  <w:b/>
                  <w:sz w:val="18"/>
                </w:rPr>
                <w:tab/>
              </w:r>
            </w:ins>
          </w:p>
        </w:tc>
      </w:tr>
      <w:tr w:rsidR="00C3429B" w14:paraId="30DF8B1D" w14:textId="77777777" w:rsidTr="00C644FE">
        <w:trPr>
          <w:jc w:val="center"/>
          <w:ins w:id="130" w:author="Nokia" w:date="2025-03-05T10:07:00Z"/>
        </w:trPr>
        <w:tc>
          <w:tcPr>
            <w:tcW w:w="4305" w:type="dxa"/>
            <w:tcBorders>
              <w:top w:val="single" w:sz="4" w:space="0" w:color="auto"/>
              <w:left w:val="single" w:sz="4" w:space="0" w:color="auto"/>
              <w:bottom w:val="single" w:sz="4" w:space="0" w:color="auto"/>
              <w:right w:val="single" w:sz="4" w:space="0" w:color="auto"/>
            </w:tcBorders>
          </w:tcPr>
          <w:p w14:paraId="038527BC" w14:textId="4E4D5988" w:rsidR="00C3429B" w:rsidRDefault="00C3429B" w:rsidP="00C644FE">
            <w:pPr>
              <w:keepNext/>
              <w:keepLines/>
              <w:spacing w:after="0"/>
              <w:jc w:val="center"/>
              <w:rPr>
                <w:ins w:id="131" w:author="Nokia" w:date="2025-03-05T10:07:00Z" w16du:dateUtc="2025-03-05T09:07:00Z"/>
                <w:rFonts w:ascii="Arial" w:eastAsia="SimSun" w:hAnsi="Arial" w:cs="Arial"/>
                <w:sz w:val="18"/>
                <w:lang w:val="en-US" w:eastAsia="zh-CN"/>
              </w:rPr>
            </w:pPr>
            <w:ins w:id="132" w:author="Nokia" w:date="2025-03-05T10:07:00Z" w16du:dateUtc="2025-03-05T09:07:00Z">
              <w:r>
                <w:rPr>
                  <w:rFonts w:ascii="Arial" w:eastAsia="SimSun" w:hAnsi="Arial" w:cs="Arial"/>
                  <w:sz w:val="18"/>
                  <w:lang w:val="en-US" w:eastAsia="zh-CN"/>
                </w:rPr>
                <w:t>CA_n</w:t>
              </w:r>
            </w:ins>
            <w:ins w:id="133" w:author="Nokia" w:date="2025-03-05T13:24:00Z" w16du:dateUtc="2025-03-05T12:24:00Z">
              <w:r w:rsidR="008F67EE">
                <w:rPr>
                  <w:rFonts w:ascii="Arial" w:eastAsia="SimSun" w:hAnsi="Arial" w:cs="Arial"/>
                  <w:sz w:val="18"/>
                  <w:lang w:val="en-US" w:eastAsia="zh-CN"/>
                </w:rPr>
                <w:t>48B</w:t>
              </w:r>
            </w:ins>
            <w:ins w:id="134" w:author="Nokia" w:date="2025-03-05T10:07:00Z" w16du:dateUtc="2025-03-05T09:07:00Z">
              <w:r>
                <w:rPr>
                  <w:rFonts w:ascii="Arial" w:eastAsia="SimSun" w:hAnsi="Arial" w:cs="Arial"/>
                  <w:sz w:val="18"/>
                  <w:lang w:val="en-US" w:eastAsia="zh-CN"/>
                </w:rPr>
                <w:t>-n</w:t>
              </w:r>
            </w:ins>
            <w:ins w:id="135" w:author="Nokia" w:date="2025-03-05T13:24:00Z" w16du:dateUtc="2025-03-05T12:24:00Z">
              <w:r w:rsidR="008F67EE">
                <w:rPr>
                  <w:rFonts w:ascii="Arial" w:eastAsia="SimSun" w:hAnsi="Arial" w:cs="Arial"/>
                  <w:sz w:val="18"/>
                  <w:lang w:val="en-US" w:eastAsia="zh-CN"/>
                </w:rPr>
                <w:t>66A</w:t>
              </w:r>
            </w:ins>
          </w:p>
        </w:tc>
        <w:tc>
          <w:tcPr>
            <w:tcW w:w="2621" w:type="dxa"/>
            <w:tcBorders>
              <w:top w:val="single" w:sz="4" w:space="0" w:color="auto"/>
              <w:left w:val="single" w:sz="4" w:space="0" w:color="auto"/>
              <w:bottom w:val="single" w:sz="4" w:space="0" w:color="auto"/>
              <w:right w:val="single" w:sz="4" w:space="0" w:color="auto"/>
            </w:tcBorders>
          </w:tcPr>
          <w:p w14:paraId="26520621" w14:textId="77777777" w:rsidR="00C3429B" w:rsidRDefault="00C3429B" w:rsidP="00C644FE">
            <w:pPr>
              <w:keepNext/>
              <w:keepLines/>
              <w:spacing w:after="0"/>
              <w:jc w:val="center"/>
              <w:rPr>
                <w:ins w:id="136" w:author="Nokia" w:date="2025-03-05T10:07:00Z" w16du:dateUtc="2025-03-05T09:07:00Z"/>
                <w:rFonts w:ascii="Arial" w:eastAsia="SimSun" w:hAnsi="Arial" w:cs="Arial"/>
                <w:sz w:val="18"/>
                <w:lang w:val="en-US" w:eastAsia="zh-CN"/>
              </w:rPr>
            </w:pPr>
            <w:ins w:id="137" w:author="Nokia" w:date="2025-03-05T10:07:00Z" w16du:dateUtc="2025-03-05T09:07:00Z">
              <w:r>
                <w:rPr>
                  <w:rFonts w:ascii="Arial" w:eastAsia="SimSun"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33C1E79F" w14:textId="77777777" w:rsidR="00C3429B" w:rsidRDefault="00C3429B" w:rsidP="00C644FE">
            <w:pPr>
              <w:keepNext/>
              <w:keepLines/>
              <w:spacing w:after="0"/>
              <w:jc w:val="center"/>
              <w:rPr>
                <w:ins w:id="138" w:author="Nokia" w:date="2025-03-05T10:07:00Z" w16du:dateUtc="2025-03-05T09:07:00Z"/>
                <w:rFonts w:ascii="Arial" w:eastAsia="SimSun" w:hAnsi="Arial" w:cs="Arial"/>
                <w:sz w:val="18"/>
              </w:rPr>
            </w:pPr>
            <w:ins w:id="139" w:author="Nokia" w:date="2025-03-05T10:07:00Z" w16du:dateUtc="2025-03-05T09:07:00Z">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ins>
          </w:p>
        </w:tc>
      </w:tr>
    </w:tbl>
    <w:p w14:paraId="0D16BF4F" w14:textId="3484AFC2" w:rsidR="00E63663" w:rsidRDefault="00E63663" w:rsidP="00E63663">
      <w:pPr>
        <w:pStyle w:val="Heading4"/>
        <w:rPr>
          <w:ins w:id="140" w:author="Nokia" w:date="2025-03-05T09:57:00Z" w16du:dateUtc="2025-03-05T08:57:00Z"/>
          <w:rFonts w:cs="Arial"/>
          <w:lang w:val="en-US" w:eastAsia="zh-CN"/>
        </w:rPr>
      </w:pPr>
      <w:ins w:id="141" w:author="Nokia" w:date="2025-03-05T09:57:00Z" w16du:dateUtc="2025-03-05T08:57:00Z">
        <w:r>
          <w:t>5.</w:t>
        </w:r>
      </w:ins>
      <w:ins w:id="142" w:author="Nokia" w:date="2025-03-05T13:24:00Z" w16du:dateUtc="2025-03-05T12:24:00Z">
        <w:r w:rsidR="008F67EE">
          <w:t>7</w:t>
        </w:r>
      </w:ins>
      <w:ins w:id="143" w:author="Nokia" w:date="2025-03-05T09:57:00Z" w16du:dateUtc="2025-03-05T08:57:00Z">
        <w:r>
          <w:t>.2.2</w:t>
        </w:r>
        <w:r>
          <w:tab/>
        </w:r>
        <w:r>
          <w:rPr>
            <w:rFonts w:cs="Arial"/>
            <w:lang w:eastAsia="zh-CN"/>
          </w:rPr>
          <w:t>UE co-existence studies</w:t>
        </w:r>
        <w:bookmarkEnd w:id="120"/>
        <w:r>
          <w:rPr>
            <w:rFonts w:cs="Arial" w:hint="eastAsia"/>
            <w:lang w:val="en-US" w:eastAsia="zh-CN"/>
          </w:rPr>
          <w:t xml:space="preserve"> for 2 bands UL</w:t>
        </w:r>
        <w:bookmarkEnd w:id="121"/>
      </w:ins>
    </w:p>
    <w:p w14:paraId="1DC2F7DE" w14:textId="174F3272" w:rsidR="008F67EE" w:rsidRDefault="008F67EE" w:rsidP="008F67EE">
      <w:pPr>
        <w:keepNext/>
        <w:keepLines/>
        <w:rPr>
          <w:ins w:id="144" w:author="Nokia" w:date="2025-03-05T13:25:00Z" w16du:dateUtc="2025-03-05T12:25:00Z"/>
        </w:rPr>
      </w:pPr>
      <w:bookmarkStart w:id="145" w:name="_Toc168053455"/>
      <w:ins w:id="146" w:author="Nokia" w:date="2025-03-05T13:25:00Z" w16du:dateUtc="2025-03-05T12:25:00Z">
        <w:r>
          <w:t xml:space="preserve">Table </w:t>
        </w:r>
        <w:r>
          <w:rPr>
            <w:rFonts w:eastAsia="SimSun" w:hint="eastAsia"/>
            <w:lang w:val="en-US" w:eastAsia="zh-CN"/>
          </w:rPr>
          <w:t>5.</w:t>
        </w:r>
        <w:r>
          <w:rPr>
            <w:rFonts w:eastAsia="SimSun"/>
            <w:lang w:val="en-US" w:eastAsia="zh-CN"/>
          </w:rPr>
          <w:t>7.2.2</w:t>
        </w:r>
        <w:r>
          <w:t>-1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BABB06D" w14:textId="7B09D8DC" w:rsidR="008F67EE" w:rsidRDefault="008F67EE" w:rsidP="008F67EE">
      <w:pPr>
        <w:keepNext/>
        <w:keepLines/>
        <w:spacing w:after="120"/>
        <w:jc w:val="center"/>
        <w:rPr>
          <w:ins w:id="147" w:author="Nokia" w:date="2025-03-05T13:25:00Z" w16du:dateUtc="2025-03-05T12:25:00Z"/>
          <w:rFonts w:ascii="Arial" w:hAnsi="Arial" w:cs="Arial"/>
          <w:b/>
          <w:lang w:val="en-US"/>
        </w:rPr>
      </w:pPr>
      <w:ins w:id="148" w:author="Nokia" w:date="2025-03-05T13:25:00Z" w16du:dateUtc="2025-03-05T12:25: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7.2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n48</w:t>
        </w:r>
        <w:r>
          <w:rPr>
            <w:rFonts w:ascii="Arial" w:hAnsi="Arial" w:cs="Arial"/>
            <w:b/>
            <w:lang w:val="en-US"/>
          </w:rPr>
          <w:t xml:space="preserve"> and Band </w:t>
        </w:r>
        <w:r>
          <w:rPr>
            <w:rFonts w:ascii="Arial" w:eastAsia="SimSun" w:hAnsi="Arial" w:cs="Arial"/>
            <w:b/>
            <w:lang w:val="en-US" w:eastAsia="zh-CN"/>
          </w:rPr>
          <w:t>n66</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649C28F3" w14:textId="77777777" w:rsidR="008F67EE" w:rsidRDefault="008F67EE" w:rsidP="008F67EE">
      <w:pPr>
        <w:spacing w:after="0"/>
        <w:jc w:val="center"/>
        <w:rPr>
          <w:ins w:id="149" w:author="Nokia" w:date="2025-03-05T13:25:00Z" w16du:dateUtc="2025-03-05T12:25:00Z"/>
          <w:rFonts w:asciiTheme="minorHAnsi" w:eastAsiaTheme="minorHAnsi" w:hAnsiTheme="minorHAnsi" w:cstheme="minorBidi"/>
          <w:sz w:val="22"/>
          <w:szCs w:val="22"/>
          <w:lang w:eastAsia="en-US"/>
        </w:rPr>
      </w:pPr>
      <w:ins w:id="150" w:author="Nokia" w:date="2025-03-05T13:25:00Z" w16du:dateUtc="2025-03-05T12:25: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8F67EE" w:rsidRPr="007C2C12" w14:paraId="6B5ED7B0" w14:textId="77777777" w:rsidTr="00C644FE">
        <w:trPr>
          <w:trHeight w:val="240"/>
          <w:ins w:id="151" w:author="Nokia" w:date="2025-03-05T13:25: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BECEF" w14:textId="77777777" w:rsidR="008F67EE" w:rsidRPr="007C2C12" w:rsidRDefault="008F67EE" w:rsidP="00C644FE">
            <w:pPr>
              <w:overflowPunct/>
              <w:autoSpaceDE/>
              <w:autoSpaceDN/>
              <w:adjustRightInd/>
              <w:spacing w:after="0"/>
              <w:jc w:val="center"/>
              <w:textAlignment w:val="auto"/>
              <w:rPr>
                <w:ins w:id="152" w:author="Nokia" w:date="2025-03-05T13:25:00Z" w16du:dateUtc="2025-03-05T12:25:00Z"/>
                <w:rFonts w:ascii="Arial" w:hAnsi="Arial" w:cs="Arial"/>
                <w:b/>
                <w:bCs/>
                <w:color w:val="000000"/>
                <w:sz w:val="18"/>
                <w:szCs w:val="18"/>
                <w:lang w:val="en-DK" w:eastAsia="en-DK"/>
              </w:rPr>
            </w:pPr>
            <w:ins w:id="153" w:author="Nokia" w:date="2025-03-05T13:25:00Z" w16du:dateUtc="2025-03-05T12:25:00Z">
              <w:r w:rsidRPr="007C2C12">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11D73EC" w14:textId="77777777" w:rsidR="008F67EE" w:rsidRPr="007C2C12" w:rsidRDefault="008F67EE" w:rsidP="00C644FE">
            <w:pPr>
              <w:overflowPunct/>
              <w:autoSpaceDE/>
              <w:autoSpaceDN/>
              <w:adjustRightInd/>
              <w:spacing w:after="0"/>
              <w:jc w:val="center"/>
              <w:textAlignment w:val="auto"/>
              <w:rPr>
                <w:ins w:id="154" w:author="Nokia" w:date="2025-03-05T13:25:00Z" w16du:dateUtc="2025-03-05T12:25:00Z"/>
                <w:rFonts w:ascii="Arial" w:hAnsi="Arial" w:cs="Arial"/>
                <w:b/>
                <w:bCs/>
                <w:color w:val="000000"/>
                <w:sz w:val="18"/>
                <w:szCs w:val="18"/>
                <w:lang w:val="en-DK" w:eastAsia="en-DK"/>
              </w:rPr>
            </w:pPr>
            <w:ins w:id="155"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F5228B" w14:textId="77777777" w:rsidR="008F67EE" w:rsidRPr="007C2C12" w:rsidRDefault="008F67EE" w:rsidP="00C644FE">
            <w:pPr>
              <w:overflowPunct/>
              <w:autoSpaceDE/>
              <w:autoSpaceDN/>
              <w:adjustRightInd/>
              <w:spacing w:after="0"/>
              <w:jc w:val="center"/>
              <w:textAlignment w:val="auto"/>
              <w:rPr>
                <w:ins w:id="156" w:author="Nokia" w:date="2025-03-05T13:25:00Z" w16du:dateUtc="2025-03-05T12:25:00Z"/>
                <w:rFonts w:ascii="Arial" w:hAnsi="Arial" w:cs="Arial"/>
                <w:b/>
                <w:bCs/>
                <w:color w:val="000000"/>
                <w:sz w:val="18"/>
                <w:szCs w:val="18"/>
                <w:lang w:val="en-DK" w:eastAsia="en-DK"/>
              </w:rPr>
            </w:pPr>
            <w:ins w:id="157"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43AE114" w14:textId="77777777" w:rsidR="008F67EE" w:rsidRPr="007C2C12" w:rsidRDefault="008F67EE" w:rsidP="00C644FE">
            <w:pPr>
              <w:overflowPunct/>
              <w:autoSpaceDE/>
              <w:autoSpaceDN/>
              <w:adjustRightInd/>
              <w:spacing w:after="0"/>
              <w:jc w:val="center"/>
              <w:textAlignment w:val="auto"/>
              <w:rPr>
                <w:ins w:id="158" w:author="Nokia" w:date="2025-03-05T13:25:00Z" w16du:dateUtc="2025-03-05T12:25:00Z"/>
                <w:rFonts w:ascii="Arial" w:hAnsi="Arial" w:cs="Arial"/>
                <w:b/>
                <w:bCs/>
                <w:color w:val="000000"/>
                <w:sz w:val="18"/>
                <w:szCs w:val="18"/>
                <w:lang w:val="en-DK" w:eastAsia="en-DK"/>
              </w:rPr>
            </w:pPr>
            <w:ins w:id="159"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61D960AE" w14:textId="77777777" w:rsidR="008F67EE" w:rsidRPr="007C2C12" w:rsidRDefault="008F67EE" w:rsidP="00C644FE">
            <w:pPr>
              <w:overflowPunct/>
              <w:autoSpaceDE/>
              <w:autoSpaceDN/>
              <w:adjustRightInd/>
              <w:spacing w:after="0"/>
              <w:jc w:val="center"/>
              <w:textAlignment w:val="auto"/>
              <w:rPr>
                <w:ins w:id="160" w:author="Nokia" w:date="2025-03-05T13:25:00Z" w16du:dateUtc="2025-03-05T12:25:00Z"/>
                <w:rFonts w:ascii="Arial" w:hAnsi="Arial" w:cs="Arial"/>
                <w:b/>
                <w:bCs/>
                <w:color w:val="000000"/>
                <w:sz w:val="18"/>
                <w:szCs w:val="18"/>
                <w:lang w:val="en-DK" w:eastAsia="en-DK"/>
              </w:rPr>
            </w:pPr>
            <w:ins w:id="161" w:author="Nokia" w:date="2025-03-05T13:25:00Z" w16du:dateUtc="2025-03-05T12:25:00Z">
              <w:r w:rsidRPr="007C2C12">
                <w:rPr>
                  <w:rFonts w:ascii="Arial" w:hAnsi="Arial" w:cs="Arial"/>
                  <w:b/>
                  <w:bCs/>
                  <w:color w:val="000000"/>
                  <w:sz w:val="18"/>
                  <w:szCs w:val="18"/>
                  <w:lang w:val="en-DK" w:eastAsia="en-DK"/>
                </w:rPr>
                <w:t>f</w:t>
              </w:r>
              <w:r w:rsidRPr="007C2C12">
                <w:rPr>
                  <w:rFonts w:ascii="Arial" w:hAnsi="Arial" w:cs="Arial"/>
                  <w:b/>
                  <w:bCs/>
                  <w:color w:val="000000"/>
                  <w:sz w:val="18"/>
                  <w:szCs w:val="18"/>
                  <w:vertAlign w:val="subscript"/>
                  <w:lang w:val="en-DK" w:eastAsia="en-DK"/>
                </w:rPr>
                <w:t>y_high</w:t>
              </w:r>
            </w:ins>
          </w:p>
        </w:tc>
      </w:tr>
      <w:tr w:rsidR="008F67EE" w:rsidRPr="007C2C12" w14:paraId="57F61464" w14:textId="77777777" w:rsidTr="00C644FE">
        <w:trPr>
          <w:trHeight w:val="240"/>
          <w:ins w:id="162"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856B08" w14:textId="77777777" w:rsidR="008F67EE" w:rsidRPr="007C2C12" w:rsidRDefault="008F67EE" w:rsidP="00C644FE">
            <w:pPr>
              <w:overflowPunct/>
              <w:autoSpaceDE/>
              <w:autoSpaceDN/>
              <w:adjustRightInd/>
              <w:spacing w:after="0"/>
              <w:textAlignment w:val="auto"/>
              <w:rPr>
                <w:ins w:id="163" w:author="Nokia" w:date="2025-03-05T13:25:00Z" w16du:dateUtc="2025-03-05T12:25:00Z"/>
                <w:rFonts w:ascii="Arial" w:hAnsi="Arial" w:cs="Arial"/>
                <w:color w:val="000000"/>
                <w:sz w:val="18"/>
                <w:szCs w:val="18"/>
                <w:lang w:val="en-DK" w:eastAsia="en-DK"/>
              </w:rPr>
            </w:pPr>
            <w:ins w:id="164" w:author="Nokia" w:date="2025-03-05T13:25:00Z" w16du:dateUtc="2025-03-05T12:25:00Z">
              <w:r w:rsidRPr="007C2C12">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967E18F" w14:textId="77777777" w:rsidR="008F67EE" w:rsidRPr="007C2C12" w:rsidRDefault="008F67EE" w:rsidP="00C644FE">
            <w:pPr>
              <w:overflowPunct/>
              <w:autoSpaceDE/>
              <w:autoSpaceDN/>
              <w:adjustRightInd/>
              <w:spacing w:after="0"/>
              <w:jc w:val="center"/>
              <w:textAlignment w:val="auto"/>
              <w:rPr>
                <w:ins w:id="165" w:author="Nokia" w:date="2025-03-05T13:25:00Z" w16du:dateUtc="2025-03-05T12:25:00Z"/>
                <w:rFonts w:ascii="Arial" w:hAnsi="Arial" w:cs="Arial"/>
                <w:color w:val="000000"/>
                <w:sz w:val="18"/>
                <w:szCs w:val="18"/>
                <w:lang w:val="en-DK" w:eastAsia="en-DK"/>
              </w:rPr>
            </w:pPr>
            <w:ins w:id="166"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144E1A5" w14:textId="77777777" w:rsidR="008F67EE" w:rsidRPr="007C2C12" w:rsidRDefault="008F67EE" w:rsidP="00C644FE">
            <w:pPr>
              <w:overflowPunct/>
              <w:autoSpaceDE/>
              <w:autoSpaceDN/>
              <w:adjustRightInd/>
              <w:spacing w:after="0"/>
              <w:jc w:val="center"/>
              <w:textAlignment w:val="auto"/>
              <w:rPr>
                <w:ins w:id="167" w:author="Nokia" w:date="2025-03-05T13:25:00Z" w16du:dateUtc="2025-03-05T12:25:00Z"/>
                <w:rFonts w:ascii="Arial" w:hAnsi="Arial" w:cs="Arial"/>
                <w:color w:val="000000"/>
                <w:sz w:val="18"/>
                <w:szCs w:val="18"/>
                <w:lang w:val="en-DK" w:eastAsia="en-DK"/>
              </w:rPr>
            </w:pPr>
            <w:ins w:id="168"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A9167B5" w14:textId="77777777" w:rsidR="008F67EE" w:rsidRPr="007C2C12" w:rsidRDefault="008F67EE" w:rsidP="00C644FE">
            <w:pPr>
              <w:overflowPunct/>
              <w:autoSpaceDE/>
              <w:autoSpaceDN/>
              <w:adjustRightInd/>
              <w:spacing w:after="0"/>
              <w:jc w:val="center"/>
              <w:textAlignment w:val="auto"/>
              <w:rPr>
                <w:ins w:id="169" w:author="Nokia" w:date="2025-03-05T13:25:00Z" w16du:dateUtc="2025-03-05T12:25:00Z"/>
                <w:rFonts w:ascii="Arial" w:hAnsi="Arial" w:cs="Arial"/>
                <w:color w:val="000000"/>
                <w:sz w:val="18"/>
                <w:szCs w:val="18"/>
                <w:lang w:val="en-DK" w:eastAsia="en-DK"/>
              </w:rPr>
            </w:pPr>
            <w:ins w:id="170"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74472D5" w14:textId="77777777" w:rsidR="008F67EE" w:rsidRPr="007C2C12" w:rsidRDefault="008F67EE" w:rsidP="00C644FE">
            <w:pPr>
              <w:overflowPunct/>
              <w:autoSpaceDE/>
              <w:autoSpaceDN/>
              <w:adjustRightInd/>
              <w:spacing w:after="0"/>
              <w:jc w:val="center"/>
              <w:textAlignment w:val="auto"/>
              <w:rPr>
                <w:ins w:id="171" w:author="Nokia" w:date="2025-03-05T13:25:00Z" w16du:dateUtc="2025-03-05T12:25:00Z"/>
                <w:rFonts w:ascii="Arial" w:hAnsi="Arial" w:cs="Arial"/>
                <w:color w:val="000000"/>
                <w:sz w:val="18"/>
                <w:szCs w:val="18"/>
                <w:lang w:val="en-DK" w:eastAsia="en-DK"/>
              </w:rPr>
            </w:pPr>
            <w:ins w:id="172"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7B633550" w14:textId="77777777" w:rsidTr="00C644FE">
        <w:trPr>
          <w:trHeight w:val="240"/>
          <w:ins w:id="173"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793751" w14:textId="77777777" w:rsidR="008F67EE" w:rsidRPr="007C2C12" w:rsidRDefault="008F67EE" w:rsidP="00C644FE">
            <w:pPr>
              <w:overflowPunct/>
              <w:autoSpaceDE/>
              <w:autoSpaceDN/>
              <w:adjustRightInd/>
              <w:spacing w:after="0"/>
              <w:textAlignment w:val="auto"/>
              <w:rPr>
                <w:ins w:id="174" w:author="Nokia" w:date="2025-03-05T13:25:00Z" w16du:dateUtc="2025-03-05T12:25:00Z"/>
                <w:rFonts w:ascii="Arial" w:hAnsi="Arial" w:cs="Arial"/>
                <w:color w:val="000000"/>
                <w:sz w:val="18"/>
                <w:szCs w:val="18"/>
                <w:lang w:val="en-DK" w:eastAsia="en-DK"/>
              </w:rPr>
            </w:pPr>
            <w:ins w:id="175" w:author="Nokia" w:date="2025-03-05T13:25:00Z" w16du:dateUtc="2025-03-05T12:25:00Z">
              <w:r w:rsidRPr="007C2C12">
                <w:rPr>
                  <w:rFonts w:ascii="Arial"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34BE2FC" w14:textId="77777777" w:rsidR="008F67EE" w:rsidRPr="007C2C12" w:rsidRDefault="008F67EE" w:rsidP="00C644FE">
            <w:pPr>
              <w:overflowPunct/>
              <w:autoSpaceDE/>
              <w:autoSpaceDN/>
              <w:adjustRightInd/>
              <w:spacing w:after="0"/>
              <w:jc w:val="center"/>
              <w:textAlignment w:val="auto"/>
              <w:rPr>
                <w:ins w:id="176" w:author="Nokia" w:date="2025-03-05T13:25:00Z" w16du:dateUtc="2025-03-05T12:25:00Z"/>
                <w:rFonts w:ascii="Arial" w:hAnsi="Arial" w:cs="Arial"/>
                <w:color w:val="000000"/>
                <w:sz w:val="16"/>
                <w:szCs w:val="16"/>
                <w:lang w:val="en-DK" w:eastAsia="en-DK"/>
              </w:rPr>
            </w:pPr>
            <w:ins w:id="177" w:author="Nokia" w:date="2025-03-05T13:25:00Z" w16du:dateUtc="2025-03-05T12:25:00Z">
              <w:r w:rsidRPr="007C2C12">
                <w:rPr>
                  <w:rFonts w:ascii="Arial" w:hAnsi="Arial" w:cs="Arial"/>
                  <w:color w:val="000000"/>
                  <w:sz w:val="16"/>
                  <w:szCs w:val="16"/>
                  <w:lang w:val="en-DK" w:eastAsia="en-DK"/>
                </w:rPr>
                <w:t>1770 - 1990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14FBF1A" w14:textId="77777777" w:rsidR="008F67EE" w:rsidRPr="007C2C12" w:rsidRDefault="008F67EE" w:rsidP="00C644FE">
            <w:pPr>
              <w:overflowPunct/>
              <w:autoSpaceDE/>
              <w:autoSpaceDN/>
              <w:adjustRightInd/>
              <w:spacing w:after="0"/>
              <w:jc w:val="center"/>
              <w:textAlignment w:val="auto"/>
              <w:rPr>
                <w:ins w:id="178" w:author="Nokia" w:date="2025-03-05T13:25:00Z" w16du:dateUtc="2025-03-05T12:25:00Z"/>
                <w:rFonts w:ascii="Arial" w:hAnsi="Arial" w:cs="Arial"/>
                <w:color w:val="000000"/>
                <w:sz w:val="16"/>
                <w:szCs w:val="16"/>
                <w:lang w:val="en-DK" w:eastAsia="en-DK"/>
              </w:rPr>
            </w:pPr>
            <w:ins w:id="179" w:author="Nokia" w:date="2025-03-05T13:25:00Z" w16du:dateUtc="2025-03-05T12:25:00Z">
              <w:r w:rsidRPr="007C2C12">
                <w:rPr>
                  <w:rFonts w:ascii="Arial" w:hAnsi="Arial" w:cs="Arial"/>
                  <w:color w:val="000000"/>
                  <w:sz w:val="16"/>
                  <w:szCs w:val="16"/>
                  <w:lang w:val="en-DK" w:eastAsia="en-DK"/>
                </w:rPr>
                <w:t>5260 - 5480</w:t>
              </w:r>
            </w:ins>
          </w:p>
        </w:tc>
      </w:tr>
      <w:tr w:rsidR="008F67EE" w:rsidRPr="007C2C12" w14:paraId="5EE0589B" w14:textId="77777777" w:rsidTr="00C644FE">
        <w:trPr>
          <w:trHeight w:val="240"/>
          <w:ins w:id="180"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13B58" w14:textId="77777777" w:rsidR="008F67EE" w:rsidRPr="007C2C12" w:rsidRDefault="008F67EE" w:rsidP="00C644FE">
            <w:pPr>
              <w:overflowPunct/>
              <w:autoSpaceDE/>
              <w:autoSpaceDN/>
              <w:adjustRightInd/>
              <w:spacing w:after="0"/>
              <w:textAlignment w:val="auto"/>
              <w:rPr>
                <w:ins w:id="181" w:author="Nokia" w:date="2025-03-05T13:25:00Z" w16du:dateUtc="2025-03-05T12:25:00Z"/>
                <w:rFonts w:ascii="Arial" w:hAnsi="Arial" w:cs="Arial"/>
                <w:color w:val="000000"/>
                <w:sz w:val="18"/>
                <w:szCs w:val="18"/>
                <w:lang w:val="en-DK" w:eastAsia="en-DK"/>
              </w:rPr>
            </w:pPr>
            <w:ins w:id="182" w:author="Nokia" w:date="2025-03-05T13:25:00Z" w16du:dateUtc="2025-03-05T12:25:00Z">
              <w:r w:rsidRPr="007C2C12">
                <w:rPr>
                  <w:rFonts w:ascii="Arial" w:hAnsi="Arial" w:cs="Arial"/>
                  <w:color w:val="000000"/>
                  <w:sz w:val="18"/>
                  <w:szCs w:val="18"/>
                  <w:lang w:val="en-DK" w:eastAsia="en-DK"/>
                </w:rPr>
                <w:t>Two-tone 3</w:t>
              </w:r>
              <w:r w:rsidRPr="007C2C12">
                <w:rPr>
                  <w:rFonts w:ascii="Arial" w:hAnsi="Arial" w:cs="Arial"/>
                  <w:color w:val="000000"/>
                  <w:sz w:val="18"/>
                  <w:szCs w:val="18"/>
                  <w:vertAlign w:val="superscript"/>
                  <w:lang w:val="en-DK" w:eastAsia="en-DK"/>
                </w:rPr>
                <w:t>rd</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24E6D6B" w14:textId="77777777" w:rsidR="008F67EE" w:rsidRPr="007C2C12" w:rsidRDefault="008F67EE" w:rsidP="00C644FE">
            <w:pPr>
              <w:overflowPunct/>
              <w:autoSpaceDE/>
              <w:autoSpaceDN/>
              <w:adjustRightInd/>
              <w:spacing w:after="0"/>
              <w:jc w:val="center"/>
              <w:textAlignment w:val="auto"/>
              <w:rPr>
                <w:ins w:id="183" w:author="Nokia" w:date="2025-03-05T13:25:00Z" w16du:dateUtc="2025-03-05T12:25:00Z"/>
                <w:rFonts w:ascii="Arial" w:hAnsi="Arial" w:cs="Arial"/>
                <w:color w:val="000000"/>
                <w:sz w:val="18"/>
                <w:szCs w:val="18"/>
                <w:lang w:val="en-DK" w:eastAsia="en-DK"/>
              </w:rPr>
            </w:pPr>
            <w:ins w:id="184"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5C88288" w14:textId="77777777" w:rsidR="008F67EE" w:rsidRPr="007C2C12" w:rsidRDefault="008F67EE" w:rsidP="00C644FE">
            <w:pPr>
              <w:overflowPunct/>
              <w:autoSpaceDE/>
              <w:autoSpaceDN/>
              <w:adjustRightInd/>
              <w:spacing w:after="0"/>
              <w:jc w:val="center"/>
              <w:textAlignment w:val="auto"/>
              <w:rPr>
                <w:ins w:id="185" w:author="Nokia" w:date="2025-03-05T13:25:00Z" w16du:dateUtc="2025-03-05T12:25:00Z"/>
                <w:rFonts w:ascii="Arial" w:hAnsi="Arial" w:cs="Arial"/>
                <w:color w:val="000000"/>
                <w:sz w:val="18"/>
                <w:szCs w:val="18"/>
                <w:lang w:val="en-DK" w:eastAsia="en-DK"/>
              </w:rPr>
            </w:pPr>
            <w:ins w:id="186"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8445B06" w14:textId="77777777" w:rsidR="008F67EE" w:rsidRPr="007C2C12" w:rsidRDefault="008F67EE" w:rsidP="00C644FE">
            <w:pPr>
              <w:overflowPunct/>
              <w:autoSpaceDE/>
              <w:autoSpaceDN/>
              <w:adjustRightInd/>
              <w:spacing w:after="0"/>
              <w:jc w:val="center"/>
              <w:textAlignment w:val="auto"/>
              <w:rPr>
                <w:ins w:id="187" w:author="Nokia" w:date="2025-03-05T13:25:00Z" w16du:dateUtc="2025-03-05T12:25:00Z"/>
                <w:rFonts w:ascii="Arial" w:hAnsi="Arial" w:cs="Arial"/>
                <w:color w:val="000000"/>
                <w:sz w:val="18"/>
                <w:szCs w:val="18"/>
                <w:lang w:val="en-DK" w:eastAsia="en-DK"/>
              </w:rPr>
            </w:pPr>
            <w:ins w:id="188"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164B0D3" w14:textId="77777777" w:rsidR="008F67EE" w:rsidRPr="007C2C12" w:rsidRDefault="008F67EE" w:rsidP="00C644FE">
            <w:pPr>
              <w:overflowPunct/>
              <w:autoSpaceDE/>
              <w:autoSpaceDN/>
              <w:adjustRightInd/>
              <w:spacing w:after="0"/>
              <w:jc w:val="center"/>
              <w:textAlignment w:val="auto"/>
              <w:rPr>
                <w:ins w:id="189" w:author="Nokia" w:date="2025-03-05T13:25:00Z" w16du:dateUtc="2025-03-05T12:25:00Z"/>
                <w:rFonts w:ascii="Arial" w:hAnsi="Arial" w:cs="Arial"/>
                <w:color w:val="000000"/>
                <w:sz w:val="18"/>
                <w:szCs w:val="18"/>
                <w:lang w:val="en-DK" w:eastAsia="en-DK"/>
              </w:rPr>
            </w:pPr>
            <w:ins w:id="190"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0121F558" w14:textId="77777777" w:rsidTr="00C644FE">
        <w:trPr>
          <w:trHeight w:val="240"/>
          <w:ins w:id="191"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B416DC" w14:textId="77777777" w:rsidR="008F67EE" w:rsidRPr="007C2C12" w:rsidRDefault="008F67EE" w:rsidP="00C644FE">
            <w:pPr>
              <w:overflowPunct/>
              <w:autoSpaceDE/>
              <w:autoSpaceDN/>
              <w:adjustRightInd/>
              <w:spacing w:after="0"/>
              <w:textAlignment w:val="auto"/>
              <w:rPr>
                <w:ins w:id="192" w:author="Nokia" w:date="2025-03-05T13:25:00Z" w16du:dateUtc="2025-03-05T12:25:00Z"/>
                <w:rFonts w:ascii="Arial" w:hAnsi="Arial" w:cs="Arial"/>
                <w:color w:val="000000"/>
                <w:sz w:val="18"/>
                <w:szCs w:val="18"/>
                <w:lang w:val="en-DK" w:eastAsia="en-DK"/>
              </w:rPr>
            </w:pPr>
            <w:ins w:id="193"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ADDECFC" w14:textId="77777777" w:rsidR="008F67EE" w:rsidRPr="007C2C12" w:rsidRDefault="008F67EE" w:rsidP="00C644FE">
            <w:pPr>
              <w:overflowPunct/>
              <w:autoSpaceDE/>
              <w:autoSpaceDN/>
              <w:adjustRightInd/>
              <w:spacing w:after="0"/>
              <w:jc w:val="center"/>
              <w:textAlignment w:val="auto"/>
              <w:rPr>
                <w:ins w:id="194" w:author="Nokia" w:date="2025-03-05T13:25:00Z" w16du:dateUtc="2025-03-05T12:25:00Z"/>
                <w:rFonts w:ascii="Arial" w:hAnsi="Arial" w:cs="Arial"/>
                <w:color w:val="000000"/>
                <w:sz w:val="16"/>
                <w:szCs w:val="16"/>
                <w:lang w:val="en-DK" w:eastAsia="en-DK"/>
              </w:rPr>
            </w:pPr>
            <w:ins w:id="195" w:author="Nokia" w:date="2025-03-05T13:25:00Z" w16du:dateUtc="2025-03-05T12:25:00Z">
              <w:r w:rsidRPr="007C2C12">
                <w:rPr>
                  <w:rFonts w:ascii="Arial" w:hAnsi="Arial" w:cs="Arial"/>
                  <w:color w:val="000000"/>
                  <w:sz w:val="16"/>
                  <w:szCs w:val="16"/>
                  <w:lang w:val="en-DK" w:eastAsia="en-DK"/>
                </w:rPr>
                <w:t>5320 - 5690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ED94B13" w14:textId="77777777" w:rsidR="008F67EE" w:rsidRPr="007C2C12" w:rsidRDefault="008F67EE" w:rsidP="00C644FE">
            <w:pPr>
              <w:overflowPunct/>
              <w:autoSpaceDE/>
              <w:autoSpaceDN/>
              <w:adjustRightInd/>
              <w:spacing w:after="0"/>
              <w:jc w:val="center"/>
              <w:textAlignment w:val="auto"/>
              <w:rPr>
                <w:ins w:id="196" w:author="Nokia" w:date="2025-03-05T13:25:00Z" w16du:dateUtc="2025-03-05T12:25:00Z"/>
                <w:rFonts w:ascii="Arial" w:hAnsi="Arial" w:cs="Arial"/>
                <w:color w:val="000000"/>
                <w:sz w:val="16"/>
                <w:szCs w:val="16"/>
                <w:lang w:val="en-DK" w:eastAsia="en-DK"/>
              </w:rPr>
            </w:pPr>
            <w:ins w:id="197" w:author="Nokia" w:date="2025-03-05T13:25:00Z" w16du:dateUtc="2025-03-05T12:25:00Z">
              <w:r w:rsidRPr="007C2C12">
                <w:rPr>
                  <w:rFonts w:ascii="Arial" w:hAnsi="Arial" w:cs="Arial"/>
                  <w:color w:val="000000"/>
                  <w:sz w:val="16"/>
                  <w:szCs w:val="16"/>
                  <w:lang w:val="en-DK" w:eastAsia="en-DK"/>
                </w:rPr>
                <w:t>10 - 280</w:t>
              </w:r>
            </w:ins>
          </w:p>
        </w:tc>
      </w:tr>
      <w:tr w:rsidR="008F67EE" w:rsidRPr="007C2C12" w14:paraId="2A6A224E" w14:textId="77777777" w:rsidTr="00C644FE">
        <w:trPr>
          <w:trHeight w:val="240"/>
          <w:ins w:id="198"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CDD17E" w14:textId="77777777" w:rsidR="008F67EE" w:rsidRPr="007C2C12" w:rsidRDefault="008F67EE" w:rsidP="00C644FE">
            <w:pPr>
              <w:overflowPunct/>
              <w:autoSpaceDE/>
              <w:autoSpaceDN/>
              <w:adjustRightInd/>
              <w:spacing w:after="0"/>
              <w:textAlignment w:val="auto"/>
              <w:rPr>
                <w:ins w:id="199" w:author="Nokia" w:date="2025-03-05T13:25:00Z" w16du:dateUtc="2025-03-05T12:25:00Z"/>
                <w:rFonts w:ascii="Arial" w:hAnsi="Arial" w:cs="Arial"/>
                <w:color w:val="000000"/>
                <w:sz w:val="18"/>
                <w:szCs w:val="18"/>
                <w:lang w:val="en-DK" w:eastAsia="en-DK"/>
              </w:rPr>
            </w:pPr>
            <w:ins w:id="200" w:author="Nokia" w:date="2025-03-05T13:25:00Z" w16du:dateUtc="2025-03-05T12:25:00Z">
              <w:r w:rsidRPr="007C2C12">
                <w:rPr>
                  <w:rFonts w:ascii="Arial" w:hAnsi="Arial" w:cs="Arial"/>
                  <w:color w:val="000000"/>
                  <w:sz w:val="18"/>
                  <w:szCs w:val="18"/>
                  <w:lang w:val="en-DK" w:eastAsia="en-DK"/>
                </w:rPr>
                <w:t>Two-tone 3</w:t>
              </w:r>
              <w:r w:rsidRPr="007C2C12">
                <w:rPr>
                  <w:rFonts w:ascii="Arial" w:hAnsi="Arial" w:cs="Arial"/>
                  <w:color w:val="000000"/>
                  <w:sz w:val="18"/>
                  <w:szCs w:val="18"/>
                  <w:vertAlign w:val="superscript"/>
                  <w:lang w:val="en-DK" w:eastAsia="en-DK"/>
                </w:rPr>
                <w:t>rd</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8EA7BCF" w14:textId="77777777" w:rsidR="008F67EE" w:rsidRPr="007C2C12" w:rsidRDefault="008F67EE" w:rsidP="00C644FE">
            <w:pPr>
              <w:overflowPunct/>
              <w:autoSpaceDE/>
              <w:autoSpaceDN/>
              <w:adjustRightInd/>
              <w:spacing w:after="0"/>
              <w:jc w:val="center"/>
              <w:textAlignment w:val="auto"/>
              <w:rPr>
                <w:ins w:id="201" w:author="Nokia" w:date="2025-03-05T13:25:00Z" w16du:dateUtc="2025-03-05T12:25:00Z"/>
                <w:rFonts w:ascii="Arial" w:hAnsi="Arial" w:cs="Arial"/>
                <w:color w:val="000000"/>
                <w:sz w:val="18"/>
                <w:szCs w:val="18"/>
                <w:lang w:val="en-DK" w:eastAsia="en-DK"/>
              </w:rPr>
            </w:pPr>
            <w:ins w:id="202"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69C798C" w14:textId="77777777" w:rsidR="008F67EE" w:rsidRPr="007C2C12" w:rsidRDefault="008F67EE" w:rsidP="00C644FE">
            <w:pPr>
              <w:overflowPunct/>
              <w:autoSpaceDE/>
              <w:autoSpaceDN/>
              <w:adjustRightInd/>
              <w:spacing w:after="0"/>
              <w:jc w:val="center"/>
              <w:textAlignment w:val="auto"/>
              <w:rPr>
                <w:ins w:id="203" w:author="Nokia" w:date="2025-03-05T13:25:00Z" w16du:dateUtc="2025-03-05T12:25:00Z"/>
                <w:rFonts w:ascii="Arial" w:hAnsi="Arial" w:cs="Arial"/>
                <w:color w:val="000000"/>
                <w:sz w:val="18"/>
                <w:szCs w:val="18"/>
                <w:lang w:val="en-DK" w:eastAsia="en-DK"/>
              </w:rPr>
            </w:pPr>
            <w:ins w:id="204"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BEFBAAD" w14:textId="77777777" w:rsidR="008F67EE" w:rsidRPr="007C2C12" w:rsidRDefault="008F67EE" w:rsidP="00C644FE">
            <w:pPr>
              <w:overflowPunct/>
              <w:autoSpaceDE/>
              <w:autoSpaceDN/>
              <w:adjustRightInd/>
              <w:spacing w:after="0"/>
              <w:jc w:val="center"/>
              <w:textAlignment w:val="auto"/>
              <w:rPr>
                <w:ins w:id="205" w:author="Nokia" w:date="2025-03-05T13:25:00Z" w16du:dateUtc="2025-03-05T12:25:00Z"/>
                <w:rFonts w:ascii="Arial" w:hAnsi="Arial" w:cs="Arial"/>
                <w:color w:val="000000"/>
                <w:sz w:val="18"/>
                <w:szCs w:val="18"/>
                <w:lang w:val="en-DK" w:eastAsia="en-DK"/>
              </w:rPr>
            </w:pPr>
            <w:ins w:id="206"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6D953A2" w14:textId="77777777" w:rsidR="008F67EE" w:rsidRPr="007C2C12" w:rsidRDefault="008F67EE" w:rsidP="00C644FE">
            <w:pPr>
              <w:overflowPunct/>
              <w:autoSpaceDE/>
              <w:autoSpaceDN/>
              <w:adjustRightInd/>
              <w:spacing w:after="0"/>
              <w:jc w:val="center"/>
              <w:textAlignment w:val="auto"/>
              <w:rPr>
                <w:ins w:id="207" w:author="Nokia" w:date="2025-03-05T13:25:00Z" w16du:dateUtc="2025-03-05T12:25:00Z"/>
                <w:rFonts w:ascii="Arial" w:hAnsi="Arial" w:cs="Arial"/>
                <w:color w:val="000000"/>
                <w:sz w:val="18"/>
                <w:szCs w:val="18"/>
                <w:lang w:val="en-DK" w:eastAsia="en-DK"/>
              </w:rPr>
            </w:pPr>
            <w:ins w:id="208"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7F0D4012" w14:textId="77777777" w:rsidTr="00C644FE">
        <w:trPr>
          <w:trHeight w:val="240"/>
          <w:ins w:id="209"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B2C382" w14:textId="77777777" w:rsidR="008F67EE" w:rsidRPr="007C2C12" w:rsidRDefault="008F67EE" w:rsidP="00C644FE">
            <w:pPr>
              <w:overflowPunct/>
              <w:autoSpaceDE/>
              <w:autoSpaceDN/>
              <w:adjustRightInd/>
              <w:spacing w:after="0"/>
              <w:textAlignment w:val="auto"/>
              <w:rPr>
                <w:ins w:id="210" w:author="Nokia" w:date="2025-03-05T13:25:00Z" w16du:dateUtc="2025-03-05T12:25:00Z"/>
                <w:rFonts w:ascii="Arial" w:hAnsi="Arial" w:cs="Arial"/>
                <w:color w:val="000000"/>
                <w:sz w:val="18"/>
                <w:szCs w:val="18"/>
                <w:lang w:val="en-DK" w:eastAsia="en-DK"/>
              </w:rPr>
            </w:pPr>
            <w:ins w:id="211"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9031C69" w14:textId="77777777" w:rsidR="008F67EE" w:rsidRPr="007C2C12" w:rsidRDefault="008F67EE" w:rsidP="00C644FE">
            <w:pPr>
              <w:overflowPunct/>
              <w:autoSpaceDE/>
              <w:autoSpaceDN/>
              <w:adjustRightInd/>
              <w:spacing w:after="0"/>
              <w:jc w:val="center"/>
              <w:textAlignment w:val="auto"/>
              <w:rPr>
                <w:ins w:id="212" w:author="Nokia" w:date="2025-03-05T13:25:00Z" w16du:dateUtc="2025-03-05T12:25:00Z"/>
                <w:rFonts w:ascii="Arial" w:hAnsi="Arial" w:cs="Arial"/>
                <w:color w:val="000000"/>
                <w:sz w:val="16"/>
                <w:szCs w:val="16"/>
                <w:lang w:val="en-DK" w:eastAsia="en-DK"/>
              </w:rPr>
            </w:pPr>
            <w:ins w:id="213" w:author="Nokia" w:date="2025-03-05T13:25:00Z" w16du:dateUtc="2025-03-05T12:25:00Z">
              <w:r w:rsidRPr="007C2C12">
                <w:rPr>
                  <w:rFonts w:ascii="Arial" w:hAnsi="Arial" w:cs="Arial"/>
                  <w:color w:val="000000"/>
                  <w:sz w:val="16"/>
                  <w:szCs w:val="16"/>
                  <w:lang w:val="en-DK" w:eastAsia="en-DK"/>
                </w:rPr>
                <w:t>8810 - 9180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276594E1" w14:textId="77777777" w:rsidR="008F67EE" w:rsidRPr="007C2C12" w:rsidRDefault="008F67EE" w:rsidP="00C644FE">
            <w:pPr>
              <w:overflowPunct/>
              <w:autoSpaceDE/>
              <w:autoSpaceDN/>
              <w:adjustRightInd/>
              <w:spacing w:after="0"/>
              <w:jc w:val="center"/>
              <w:textAlignment w:val="auto"/>
              <w:rPr>
                <w:ins w:id="214" w:author="Nokia" w:date="2025-03-05T13:25:00Z" w16du:dateUtc="2025-03-05T12:25:00Z"/>
                <w:rFonts w:ascii="Arial" w:hAnsi="Arial" w:cs="Arial"/>
                <w:color w:val="000000"/>
                <w:sz w:val="16"/>
                <w:szCs w:val="16"/>
                <w:lang w:val="en-DK" w:eastAsia="en-DK"/>
              </w:rPr>
            </w:pPr>
            <w:ins w:id="215" w:author="Nokia" w:date="2025-03-05T13:25:00Z" w16du:dateUtc="2025-03-05T12:25:00Z">
              <w:r w:rsidRPr="007C2C12">
                <w:rPr>
                  <w:rFonts w:ascii="Arial" w:hAnsi="Arial" w:cs="Arial"/>
                  <w:color w:val="000000"/>
                  <w:sz w:val="16"/>
                  <w:szCs w:val="16"/>
                  <w:lang w:val="en-DK" w:eastAsia="en-DK"/>
                </w:rPr>
                <w:t>6970 - 7260</w:t>
              </w:r>
            </w:ins>
          </w:p>
        </w:tc>
      </w:tr>
      <w:tr w:rsidR="008F67EE" w:rsidRPr="007C2C12" w14:paraId="59EA25BD" w14:textId="77777777" w:rsidTr="00C644FE">
        <w:trPr>
          <w:trHeight w:val="240"/>
          <w:ins w:id="216"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5FE58E" w14:textId="77777777" w:rsidR="008F67EE" w:rsidRPr="007C2C12" w:rsidRDefault="008F67EE" w:rsidP="00C644FE">
            <w:pPr>
              <w:overflowPunct/>
              <w:autoSpaceDE/>
              <w:autoSpaceDN/>
              <w:adjustRightInd/>
              <w:spacing w:after="0"/>
              <w:textAlignment w:val="auto"/>
              <w:rPr>
                <w:ins w:id="217" w:author="Nokia" w:date="2025-03-05T13:25:00Z" w16du:dateUtc="2025-03-05T12:25:00Z"/>
                <w:rFonts w:ascii="Arial" w:hAnsi="Arial" w:cs="Arial"/>
                <w:color w:val="000000"/>
                <w:sz w:val="18"/>
                <w:szCs w:val="18"/>
                <w:lang w:val="en-DK" w:eastAsia="en-DK"/>
              </w:rPr>
            </w:pPr>
            <w:ins w:id="218"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BF64B89" w14:textId="77777777" w:rsidR="008F67EE" w:rsidRPr="007C2C12" w:rsidRDefault="008F67EE" w:rsidP="00C644FE">
            <w:pPr>
              <w:overflowPunct/>
              <w:autoSpaceDE/>
              <w:autoSpaceDN/>
              <w:adjustRightInd/>
              <w:spacing w:after="0"/>
              <w:jc w:val="center"/>
              <w:textAlignment w:val="auto"/>
              <w:rPr>
                <w:ins w:id="219" w:author="Nokia" w:date="2025-03-05T13:25:00Z" w16du:dateUtc="2025-03-05T12:25:00Z"/>
                <w:rFonts w:ascii="Arial" w:hAnsi="Arial" w:cs="Arial"/>
                <w:color w:val="000000"/>
                <w:sz w:val="18"/>
                <w:szCs w:val="18"/>
                <w:lang w:val="en-DK" w:eastAsia="en-DK"/>
              </w:rPr>
            </w:pPr>
            <w:ins w:id="220"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–1*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2BC7D2C" w14:textId="77777777" w:rsidR="008F67EE" w:rsidRPr="007C2C12" w:rsidRDefault="008F67EE" w:rsidP="00C644FE">
            <w:pPr>
              <w:overflowPunct/>
              <w:autoSpaceDE/>
              <w:autoSpaceDN/>
              <w:adjustRightInd/>
              <w:spacing w:after="0"/>
              <w:jc w:val="center"/>
              <w:textAlignment w:val="auto"/>
              <w:rPr>
                <w:ins w:id="221" w:author="Nokia" w:date="2025-03-05T13:25:00Z" w16du:dateUtc="2025-03-05T12:25:00Z"/>
                <w:rFonts w:ascii="Arial" w:hAnsi="Arial" w:cs="Arial"/>
                <w:color w:val="000000"/>
                <w:sz w:val="18"/>
                <w:szCs w:val="18"/>
                <w:lang w:val="en-DK" w:eastAsia="en-DK"/>
              </w:rPr>
            </w:pPr>
            <w:ins w:id="222"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41AAF85" w14:textId="77777777" w:rsidR="008F67EE" w:rsidRPr="007C2C12" w:rsidRDefault="008F67EE" w:rsidP="00C644FE">
            <w:pPr>
              <w:overflowPunct/>
              <w:autoSpaceDE/>
              <w:autoSpaceDN/>
              <w:adjustRightInd/>
              <w:spacing w:after="0"/>
              <w:jc w:val="center"/>
              <w:textAlignment w:val="auto"/>
              <w:rPr>
                <w:ins w:id="223" w:author="Nokia" w:date="2025-03-05T13:25:00Z" w16du:dateUtc="2025-03-05T12:25:00Z"/>
                <w:rFonts w:ascii="Arial" w:hAnsi="Arial" w:cs="Arial"/>
                <w:color w:val="000000"/>
                <w:sz w:val="18"/>
                <w:szCs w:val="18"/>
                <w:lang w:val="en-DK" w:eastAsia="en-DK"/>
              </w:rPr>
            </w:pPr>
            <w:ins w:id="224"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ECC2D13" w14:textId="77777777" w:rsidR="008F67EE" w:rsidRPr="007C2C12" w:rsidRDefault="008F67EE" w:rsidP="00C644FE">
            <w:pPr>
              <w:overflowPunct/>
              <w:autoSpaceDE/>
              <w:autoSpaceDN/>
              <w:adjustRightInd/>
              <w:spacing w:after="0"/>
              <w:jc w:val="center"/>
              <w:textAlignment w:val="auto"/>
              <w:rPr>
                <w:ins w:id="225" w:author="Nokia" w:date="2025-03-05T13:25:00Z" w16du:dateUtc="2025-03-05T12:25:00Z"/>
                <w:rFonts w:ascii="Arial" w:hAnsi="Arial" w:cs="Arial"/>
                <w:color w:val="000000"/>
                <w:sz w:val="18"/>
                <w:szCs w:val="18"/>
                <w:lang w:val="en-DK" w:eastAsia="en-DK"/>
              </w:rPr>
            </w:pPr>
            <w:ins w:id="226"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55E543DB" w14:textId="77777777" w:rsidTr="00C644FE">
        <w:trPr>
          <w:trHeight w:val="240"/>
          <w:ins w:id="227"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B6BCD3" w14:textId="77777777" w:rsidR="008F67EE" w:rsidRPr="007C2C12" w:rsidRDefault="008F67EE" w:rsidP="00C644FE">
            <w:pPr>
              <w:overflowPunct/>
              <w:autoSpaceDE/>
              <w:autoSpaceDN/>
              <w:adjustRightInd/>
              <w:spacing w:after="0"/>
              <w:textAlignment w:val="auto"/>
              <w:rPr>
                <w:ins w:id="228" w:author="Nokia" w:date="2025-03-05T13:25:00Z" w16du:dateUtc="2025-03-05T12:25:00Z"/>
                <w:rFonts w:ascii="Arial" w:hAnsi="Arial" w:cs="Arial"/>
                <w:color w:val="000000"/>
                <w:sz w:val="18"/>
                <w:szCs w:val="18"/>
                <w:lang w:val="en-DK" w:eastAsia="en-DK"/>
              </w:rPr>
            </w:pPr>
            <w:ins w:id="229"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B76931D" w14:textId="77777777" w:rsidR="008F67EE" w:rsidRPr="007C2C12" w:rsidRDefault="008F67EE" w:rsidP="00C644FE">
            <w:pPr>
              <w:overflowPunct/>
              <w:autoSpaceDE/>
              <w:autoSpaceDN/>
              <w:adjustRightInd/>
              <w:spacing w:after="0"/>
              <w:jc w:val="center"/>
              <w:textAlignment w:val="auto"/>
              <w:rPr>
                <w:ins w:id="230" w:author="Nokia" w:date="2025-03-05T13:25:00Z" w16du:dateUtc="2025-03-05T12:25:00Z"/>
                <w:rFonts w:ascii="Arial" w:hAnsi="Arial" w:cs="Arial"/>
                <w:color w:val="000000"/>
                <w:sz w:val="16"/>
                <w:szCs w:val="16"/>
                <w:lang w:val="en-DK" w:eastAsia="en-DK"/>
              </w:rPr>
            </w:pPr>
            <w:ins w:id="231" w:author="Nokia" w:date="2025-03-05T13:25:00Z" w16du:dateUtc="2025-03-05T12:25:00Z">
              <w:r w:rsidRPr="007C2C12">
                <w:rPr>
                  <w:rFonts w:ascii="Arial" w:hAnsi="Arial" w:cs="Arial"/>
                  <w:color w:val="000000"/>
                  <w:sz w:val="16"/>
                  <w:szCs w:val="16"/>
                  <w:lang w:val="en-DK" w:eastAsia="en-DK"/>
                </w:rPr>
                <w:t>8870 - 9390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EF69CAB" w14:textId="77777777" w:rsidR="008F67EE" w:rsidRPr="007C2C12" w:rsidRDefault="008F67EE" w:rsidP="00C644FE">
            <w:pPr>
              <w:overflowPunct/>
              <w:autoSpaceDE/>
              <w:autoSpaceDN/>
              <w:adjustRightInd/>
              <w:spacing w:after="0"/>
              <w:jc w:val="center"/>
              <w:textAlignment w:val="auto"/>
              <w:rPr>
                <w:ins w:id="232" w:author="Nokia" w:date="2025-03-05T13:25:00Z" w16du:dateUtc="2025-03-05T12:25:00Z"/>
                <w:rFonts w:ascii="Arial" w:hAnsi="Arial" w:cs="Arial"/>
                <w:color w:val="000000"/>
                <w:sz w:val="16"/>
                <w:szCs w:val="16"/>
                <w:lang w:val="en-DK" w:eastAsia="en-DK"/>
              </w:rPr>
            </w:pPr>
            <w:ins w:id="233" w:author="Nokia" w:date="2025-03-05T13:25:00Z" w16du:dateUtc="2025-03-05T12:25:00Z">
              <w:r w:rsidRPr="007C2C12">
                <w:rPr>
                  <w:rFonts w:ascii="Arial" w:hAnsi="Arial" w:cs="Arial"/>
                  <w:color w:val="000000"/>
                  <w:sz w:val="16"/>
                  <w:szCs w:val="16"/>
                  <w:lang w:val="en-DK" w:eastAsia="en-DK"/>
                </w:rPr>
                <w:t>1430 - 1790</w:t>
              </w:r>
            </w:ins>
          </w:p>
        </w:tc>
      </w:tr>
      <w:tr w:rsidR="008F67EE" w:rsidRPr="007C2C12" w14:paraId="523B9806" w14:textId="77777777" w:rsidTr="00C644FE">
        <w:trPr>
          <w:trHeight w:val="240"/>
          <w:ins w:id="234"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690C96" w14:textId="77777777" w:rsidR="008F67EE" w:rsidRPr="007C2C12" w:rsidRDefault="008F67EE" w:rsidP="00C644FE">
            <w:pPr>
              <w:overflowPunct/>
              <w:autoSpaceDE/>
              <w:autoSpaceDN/>
              <w:adjustRightInd/>
              <w:spacing w:after="0"/>
              <w:textAlignment w:val="auto"/>
              <w:rPr>
                <w:ins w:id="235" w:author="Nokia" w:date="2025-03-05T13:25:00Z" w16du:dateUtc="2025-03-05T12:25:00Z"/>
                <w:rFonts w:ascii="Arial" w:hAnsi="Arial" w:cs="Arial"/>
                <w:color w:val="000000"/>
                <w:sz w:val="18"/>
                <w:szCs w:val="18"/>
                <w:lang w:val="en-DK" w:eastAsia="en-DK"/>
              </w:rPr>
            </w:pPr>
            <w:ins w:id="236"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414C323" w14:textId="77777777" w:rsidR="008F67EE" w:rsidRPr="007C2C12" w:rsidRDefault="008F67EE" w:rsidP="00C644FE">
            <w:pPr>
              <w:overflowPunct/>
              <w:autoSpaceDE/>
              <w:autoSpaceDN/>
              <w:adjustRightInd/>
              <w:spacing w:after="0"/>
              <w:jc w:val="center"/>
              <w:textAlignment w:val="auto"/>
              <w:rPr>
                <w:ins w:id="237" w:author="Nokia" w:date="2025-03-05T13:25:00Z" w16du:dateUtc="2025-03-05T12:25:00Z"/>
                <w:rFonts w:ascii="Arial" w:hAnsi="Arial" w:cs="Arial"/>
                <w:color w:val="000000"/>
                <w:sz w:val="18"/>
                <w:szCs w:val="18"/>
                <w:lang w:val="en-DK" w:eastAsia="en-DK"/>
              </w:rPr>
            </w:pPr>
            <w:ins w:id="238"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B8EFE17" w14:textId="77777777" w:rsidR="008F67EE" w:rsidRPr="007C2C12" w:rsidRDefault="008F67EE" w:rsidP="00C644FE">
            <w:pPr>
              <w:overflowPunct/>
              <w:autoSpaceDE/>
              <w:autoSpaceDN/>
              <w:adjustRightInd/>
              <w:spacing w:after="0"/>
              <w:jc w:val="center"/>
              <w:textAlignment w:val="auto"/>
              <w:rPr>
                <w:ins w:id="239" w:author="Nokia" w:date="2025-03-05T13:25:00Z" w16du:dateUtc="2025-03-05T12:25:00Z"/>
                <w:rFonts w:ascii="Arial" w:hAnsi="Arial" w:cs="Arial"/>
                <w:color w:val="000000"/>
                <w:sz w:val="18"/>
                <w:szCs w:val="18"/>
                <w:lang w:val="en-DK" w:eastAsia="en-DK"/>
              </w:rPr>
            </w:pPr>
            <w:ins w:id="240"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B6933F" w14:textId="77777777" w:rsidR="008F67EE" w:rsidRPr="007C2C12" w:rsidRDefault="008F67EE" w:rsidP="00C644FE">
            <w:pPr>
              <w:overflowPunct/>
              <w:autoSpaceDE/>
              <w:autoSpaceDN/>
              <w:adjustRightInd/>
              <w:spacing w:after="0"/>
              <w:jc w:val="center"/>
              <w:textAlignment w:val="auto"/>
              <w:rPr>
                <w:ins w:id="241" w:author="Nokia" w:date="2025-03-05T13:25:00Z" w16du:dateUtc="2025-03-05T12:25:00Z"/>
                <w:rFonts w:ascii="Arial" w:hAnsi="Arial" w:cs="Arial"/>
                <w:color w:val="000000"/>
                <w:sz w:val="18"/>
                <w:szCs w:val="18"/>
                <w:lang w:val="en-DK" w:eastAsia="en-DK"/>
              </w:rPr>
            </w:pPr>
            <w:ins w:id="242" w:author="Nokia" w:date="2025-03-05T13:25:00Z" w16du:dateUtc="2025-03-05T12:25:00Z">
              <w:r w:rsidRPr="007C2C12">
                <w:rPr>
                  <w:rFonts w:ascii="Arial" w:hAnsi="Arial" w:cs="Arial"/>
                  <w:color w:val="000000"/>
                  <w:sz w:val="18"/>
                  <w:szCs w:val="18"/>
                  <w:lang w:val="en-DK" w:eastAsia="en-DK"/>
                </w:rPr>
                <w:t> </w:t>
              </w:r>
            </w:ins>
          </w:p>
        </w:tc>
      </w:tr>
      <w:tr w:rsidR="008F67EE" w:rsidRPr="007C2C12" w14:paraId="6A51AE0E" w14:textId="77777777" w:rsidTr="00C644FE">
        <w:trPr>
          <w:trHeight w:val="240"/>
          <w:ins w:id="243"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440A9A" w14:textId="77777777" w:rsidR="008F67EE" w:rsidRPr="007C2C12" w:rsidRDefault="008F67EE" w:rsidP="00C644FE">
            <w:pPr>
              <w:overflowPunct/>
              <w:autoSpaceDE/>
              <w:autoSpaceDN/>
              <w:adjustRightInd/>
              <w:spacing w:after="0"/>
              <w:textAlignment w:val="auto"/>
              <w:rPr>
                <w:ins w:id="244" w:author="Nokia" w:date="2025-03-05T13:25:00Z" w16du:dateUtc="2025-03-05T12:25:00Z"/>
                <w:rFonts w:ascii="Arial" w:hAnsi="Arial" w:cs="Arial"/>
                <w:color w:val="000000"/>
                <w:sz w:val="18"/>
                <w:szCs w:val="18"/>
                <w:lang w:val="en-DK" w:eastAsia="en-DK"/>
              </w:rPr>
            </w:pPr>
            <w:ins w:id="245"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457896A" w14:textId="77777777" w:rsidR="008F67EE" w:rsidRPr="007C2C12" w:rsidRDefault="008F67EE" w:rsidP="00C644FE">
            <w:pPr>
              <w:overflowPunct/>
              <w:autoSpaceDE/>
              <w:autoSpaceDN/>
              <w:adjustRightInd/>
              <w:spacing w:after="0"/>
              <w:jc w:val="center"/>
              <w:textAlignment w:val="auto"/>
              <w:rPr>
                <w:ins w:id="246" w:author="Nokia" w:date="2025-03-05T13:25:00Z" w16du:dateUtc="2025-03-05T12:25:00Z"/>
                <w:rFonts w:ascii="Arial" w:hAnsi="Arial" w:cs="Arial"/>
                <w:color w:val="000000"/>
                <w:sz w:val="16"/>
                <w:szCs w:val="16"/>
                <w:lang w:val="en-DK" w:eastAsia="en-DK"/>
              </w:rPr>
            </w:pPr>
            <w:ins w:id="247" w:author="Nokia" w:date="2025-03-05T13:25:00Z" w16du:dateUtc="2025-03-05T12:25:00Z">
              <w:r w:rsidRPr="007C2C12">
                <w:rPr>
                  <w:rFonts w:ascii="Arial" w:hAnsi="Arial" w:cs="Arial"/>
                  <w:color w:val="000000"/>
                  <w:sz w:val="16"/>
                  <w:szCs w:val="16"/>
                  <w:lang w:val="en-DK" w:eastAsia="en-DK"/>
                </w:rPr>
                <w:t>3540 - 3980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D3F8EAF" w14:textId="77777777" w:rsidR="008F67EE" w:rsidRPr="007C2C12" w:rsidRDefault="008F67EE" w:rsidP="00C644FE">
            <w:pPr>
              <w:overflowPunct/>
              <w:autoSpaceDE/>
              <w:autoSpaceDN/>
              <w:adjustRightInd/>
              <w:spacing w:after="0"/>
              <w:textAlignment w:val="auto"/>
              <w:rPr>
                <w:ins w:id="248" w:author="Nokia" w:date="2025-03-05T13:25:00Z" w16du:dateUtc="2025-03-05T12:25:00Z"/>
                <w:rFonts w:ascii="Arial" w:hAnsi="Arial" w:cs="Arial"/>
                <w:color w:val="000000"/>
                <w:sz w:val="18"/>
                <w:szCs w:val="18"/>
                <w:lang w:val="en-DK" w:eastAsia="en-DK"/>
              </w:rPr>
            </w:pPr>
          </w:p>
        </w:tc>
      </w:tr>
      <w:tr w:rsidR="008F67EE" w:rsidRPr="007C2C12" w14:paraId="328B3D2D" w14:textId="77777777" w:rsidTr="00C644FE">
        <w:trPr>
          <w:trHeight w:val="240"/>
          <w:ins w:id="249"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8F5129" w14:textId="77777777" w:rsidR="008F67EE" w:rsidRPr="007C2C12" w:rsidRDefault="008F67EE" w:rsidP="00C644FE">
            <w:pPr>
              <w:overflowPunct/>
              <w:autoSpaceDE/>
              <w:autoSpaceDN/>
              <w:adjustRightInd/>
              <w:spacing w:after="0"/>
              <w:textAlignment w:val="auto"/>
              <w:rPr>
                <w:ins w:id="250" w:author="Nokia" w:date="2025-03-05T13:25:00Z" w16du:dateUtc="2025-03-05T12:25:00Z"/>
                <w:rFonts w:ascii="Arial" w:hAnsi="Arial" w:cs="Arial"/>
                <w:color w:val="000000"/>
                <w:sz w:val="18"/>
                <w:szCs w:val="18"/>
                <w:lang w:val="en-DK" w:eastAsia="en-DK"/>
              </w:rPr>
            </w:pPr>
            <w:ins w:id="251"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7297852" w14:textId="77777777" w:rsidR="008F67EE" w:rsidRPr="007C2C12" w:rsidRDefault="008F67EE" w:rsidP="00C644FE">
            <w:pPr>
              <w:overflowPunct/>
              <w:autoSpaceDE/>
              <w:autoSpaceDN/>
              <w:adjustRightInd/>
              <w:spacing w:after="0"/>
              <w:jc w:val="center"/>
              <w:textAlignment w:val="auto"/>
              <w:rPr>
                <w:ins w:id="252" w:author="Nokia" w:date="2025-03-05T13:25:00Z" w16du:dateUtc="2025-03-05T12:25:00Z"/>
                <w:rFonts w:ascii="Arial" w:hAnsi="Arial" w:cs="Arial"/>
                <w:color w:val="000000"/>
                <w:sz w:val="18"/>
                <w:szCs w:val="18"/>
                <w:lang w:val="en-DK" w:eastAsia="en-DK"/>
              </w:rPr>
            </w:pPr>
            <w:ins w:id="253"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+1*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CF9C73F" w14:textId="77777777" w:rsidR="008F67EE" w:rsidRPr="007C2C12" w:rsidRDefault="008F67EE" w:rsidP="00C644FE">
            <w:pPr>
              <w:overflowPunct/>
              <w:autoSpaceDE/>
              <w:autoSpaceDN/>
              <w:adjustRightInd/>
              <w:spacing w:after="0"/>
              <w:jc w:val="center"/>
              <w:textAlignment w:val="auto"/>
              <w:rPr>
                <w:ins w:id="254" w:author="Nokia" w:date="2025-03-05T13:25:00Z" w16du:dateUtc="2025-03-05T12:25:00Z"/>
                <w:rFonts w:ascii="Arial" w:hAnsi="Arial" w:cs="Arial"/>
                <w:color w:val="000000"/>
                <w:sz w:val="18"/>
                <w:szCs w:val="18"/>
                <w:lang w:val="en-DK" w:eastAsia="en-DK"/>
              </w:rPr>
            </w:pPr>
            <w:ins w:id="255"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55D6D1E" w14:textId="77777777" w:rsidR="008F67EE" w:rsidRPr="007C2C12" w:rsidRDefault="008F67EE" w:rsidP="00C644FE">
            <w:pPr>
              <w:overflowPunct/>
              <w:autoSpaceDE/>
              <w:autoSpaceDN/>
              <w:adjustRightInd/>
              <w:spacing w:after="0"/>
              <w:jc w:val="center"/>
              <w:textAlignment w:val="auto"/>
              <w:rPr>
                <w:ins w:id="256" w:author="Nokia" w:date="2025-03-05T13:25:00Z" w16du:dateUtc="2025-03-05T12:25:00Z"/>
                <w:rFonts w:ascii="Arial" w:hAnsi="Arial" w:cs="Arial"/>
                <w:color w:val="000000"/>
                <w:sz w:val="18"/>
                <w:szCs w:val="18"/>
                <w:lang w:val="en-DK" w:eastAsia="en-DK"/>
              </w:rPr>
            </w:pPr>
            <w:ins w:id="257"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C2FD856" w14:textId="77777777" w:rsidR="008F67EE" w:rsidRPr="007C2C12" w:rsidRDefault="008F67EE" w:rsidP="00C644FE">
            <w:pPr>
              <w:overflowPunct/>
              <w:autoSpaceDE/>
              <w:autoSpaceDN/>
              <w:adjustRightInd/>
              <w:spacing w:after="0"/>
              <w:jc w:val="center"/>
              <w:textAlignment w:val="auto"/>
              <w:rPr>
                <w:ins w:id="258" w:author="Nokia" w:date="2025-03-05T13:25:00Z" w16du:dateUtc="2025-03-05T12:25:00Z"/>
                <w:rFonts w:ascii="Arial" w:hAnsi="Arial" w:cs="Arial"/>
                <w:color w:val="000000"/>
                <w:sz w:val="18"/>
                <w:szCs w:val="18"/>
                <w:lang w:val="en-DK" w:eastAsia="en-DK"/>
              </w:rPr>
            </w:pPr>
            <w:ins w:id="259" w:author="Nokia" w:date="2025-03-05T13:25:00Z" w16du:dateUtc="2025-03-05T12:25:00Z">
              <w:r w:rsidRPr="007C2C12">
                <w:rPr>
                  <w:rFonts w:ascii="Arial" w:hAnsi="Arial" w:cs="Arial"/>
                  <w:color w:val="000000"/>
                  <w:sz w:val="18"/>
                  <w:szCs w:val="18"/>
                  <w:lang w:val="en-DK" w:eastAsia="en-DK"/>
                </w:rPr>
                <w:t>|3*f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+ 1*f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5750F3B1" w14:textId="77777777" w:rsidTr="00C644FE">
        <w:trPr>
          <w:trHeight w:val="240"/>
          <w:ins w:id="260"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B6AA56" w14:textId="77777777" w:rsidR="008F67EE" w:rsidRPr="007C2C12" w:rsidRDefault="008F67EE" w:rsidP="00C644FE">
            <w:pPr>
              <w:overflowPunct/>
              <w:autoSpaceDE/>
              <w:autoSpaceDN/>
              <w:adjustRightInd/>
              <w:spacing w:after="0"/>
              <w:textAlignment w:val="auto"/>
              <w:rPr>
                <w:ins w:id="261" w:author="Nokia" w:date="2025-03-05T13:25:00Z" w16du:dateUtc="2025-03-05T12:25:00Z"/>
                <w:rFonts w:ascii="Arial" w:hAnsi="Arial" w:cs="Arial"/>
                <w:color w:val="000000"/>
                <w:sz w:val="18"/>
                <w:szCs w:val="18"/>
                <w:lang w:val="en-DK" w:eastAsia="en-DK"/>
              </w:rPr>
            </w:pPr>
            <w:ins w:id="262"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4B1678E" w14:textId="77777777" w:rsidR="008F67EE" w:rsidRPr="007C2C12" w:rsidRDefault="008F67EE" w:rsidP="00C644FE">
            <w:pPr>
              <w:overflowPunct/>
              <w:autoSpaceDE/>
              <w:autoSpaceDN/>
              <w:adjustRightInd/>
              <w:spacing w:after="0"/>
              <w:jc w:val="center"/>
              <w:textAlignment w:val="auto"/>
              <w:rPr>
                <w:ins w:id="263" w:author="Nokia" w:date="2025-03-05T13:25:00Z" w16du:dateUtc="2025-03-05T12:25:00Z"/>
                <w:rFonts w:ascii="Arial" w:hAnsi="Arial" w:cs="Arial"/>
                <w:color w:val="000000"/>
                <w:sz w:val="16"/>
                <w:szCs w:val="16"/>
                <w:lang w:val="en-DK" w:eastAsia="en-DK"/>
              </w:rPr>
            </w:pPr>
            <w:ins w:id="264" w:author="Nokia" w:date="2025-03-05T13:25:00Z" w16du:dateUtc="2025-03-05T12:25:00Z">
              <w:r w:rsidRPr="007C2C12">
                <w:rPr>
                  <w:rFonts w:ascii="Arial" w:hAnsi="Arial" w:cs="Arial"/>
                  <w:color w:val="000000"/>
                  <w:sz w:val="16"/>
                  <w:szCs w:val="16"/>
                  <w:lang w:val="en-DK" w:eastAsia="en-DK"/>
                </w:rPr>
                <w:t>12360 - 12880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4DE82E9" w14:textId="77777777" w:rsidR="008F67EE" w:rsidRPr="007C2C12" w:rsidRDefault="008F67EE" w:rsidP="00C644FE">
            <w:pPr>
              <w:overflowPunct/>
              <w:autoSpaceDE/>
              <w:autoSpaceDN/>
              <w:adjustRightInd/>
              <w:spacing w:after="0"/>
              <w:jc w:val="center"/>
              <w:textAlignment w:val="auto"/>
              <w:rPr>
                <w:ins w:id="265" w:author="Nokia" w:date="2025-03-05T13:25:00Z" w16du:dateUtc="2025-03-05T12:25:00Z"/>
                <w:rFonts w:ascii="Arial" w:hAnsi="Arial" w:cs="Arial"/>
                <w:color w:val="000000"/>
                <w:sz w:val="16"/>
                <w:szCs w:val="16"/>
                <w:lang w:val="en-DK" w:eastAsia="en-DK"/>
              </w:rPr>
            </w:pPr>
            <w:ins w:id="266" w:author="Nokia" w:date="2025-03-05T13:25:00Z" w16du:dateUtc="2025-03-05T12:25:00Z">
              <w:r w:rsidRPr="007C2C12">
                <w:rPr>
                  <w:rFonts w:ascii="Arial" w:hAnsi="Arial" w:cs="Arial"/>
                  <w:color w:val="000000"/>
                  <w:sz w:val="16"/>
                  <w:szCs w:val="16"/>
                  <w:lang w:val="en-DK" w:eastAsia="en-DK"/>
                </w:rPr>
                <w:t>8680 - 9040</w:t>
              </w:r>
            </w:ins>
          </w:p>
        </w:tc>
      </w:tr>
      <w:tr w:rsidR="008F67EE" w:rsidRPr="007C2C12" w14:paraId="68FCFB46" w14:textId="77777777" w:rsidTr="00C644FE">
        <w:trPr>
          <w:trHeight w:val="240"/>
          <w:ins w:id="267"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A1BF57" w14:textId="77777777" w:rsidR="008F67EE" w:rsidRPr="007C2C12" w:rsidRDefault="008F67EE" w:rsidP="00C644FE">
            <w:pPr>
              <w:overflowPunct/>
              <w:autoSpaceDE/>
              <w:autoSpaceDN/>
              <w:adjustRightInd/>
              <w:spacing w:after="0"/>
              <w:textAlignment w:val="auto"/>
              <w:rPr>
                <w:ins w:id="268" w:author="Nokia" w:date="2025-03-05T13:25:00Z" w16du:dateUtc="2025-03-05T12:25:00Z"/>
                <w:rFonts w:ascii="Arial" w:hAnsi="Arial" w:cs="Arial"/>
                <w:color w:val="000000"/>
                <w:sz w:val="18"/>
                <w:szCs w:val="18"/>
                <w:lang w:val="en-DK" w:eastAsia="en-DK"/>
              </w:rPr>
            </w:pPr>
            <w:ins w:id="269" w:author="Nokia" w:date="2025-03-05T13:25:00Z" w16du:dateUtc="2025-03-05T12:25:00Z">
              <w:r w:rsidRPr="007C2C12">
                <w:rPr>
                  <w:rFonts w:ascii="Arial" w:hAnsi="Arial" w:cs="Arial"/>
                  <w:color w:val="000000"/>
                  <w:sz w:val="18"/>
                  <w:szCs w:val="18"/>
                  <w:lang w:val="en-DK" w:eastAsia="en-DK"/>
                </w:rPr>
                <w:t>Two-tone 4</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3657FA" w14:textId="77777777" w:rsidR="008F67EE" w:rsidRPr="007C2C12" w:rsidRDefault="008F67EE" w:rsidP="00C644FE">
            <w:pPr>
              <w:overflowPunct/>
              <w:autoSpaceDE/>
              <w:autoSpaceDN/>
              <w:adjustRightInd/>
              <w:spacing w:after="0"/>
              <w:jc w:val="center"/>
              <w:textAlignment w:val="auto"/>
              <w:rPr>
                <w:ins w:id="270" w:author="Nokia" w:date="2025-03-05T13:25:00Z" w16du:dateUtc="2025-03-05T12:25:00Z"/>
                <w:rFonts w:ascii="Arial" w:hAnsi="Arial" w:cs="Arial"/>
                <w:color w:val="000000"/>
                <w:sz w:val="18"/>
                <w:szCs w:val="18"/>
                <w:lang w:val="en-DK" w:eastAsia="en-DK"/>
              </w:rPr>
            </w:pPr>
            <w:ins w:id="271"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6D9F6D4" w14:textId="77777777" w:rsidR="008F67EE" w:rsidRPr="007C2C12" w:rsidRDefault="008F67EE" w:rsidP="00C644FE">
            <w:pPr>
              <w:overflowPunct/>
              <w:autoSpaceDE/>
              <w:autoSpaceDN/>
              <w:adjustRightInd/>
              <w:spacing w:after="0"/>
              <w:jc w:val="center"/>
              <w:textAlignment w:val="auto"/>
              <w:rPr>
                <w:ins w:id="272" w:author="Nokia" w:date="2025-03-05T13:25:00Z" w16du:dateUtc="2025-03-05T12:25:00Z"/>
                <w:rFonts w:ascii="Arial" w:hAnsi="Arial" w:cs="Arial"/>
                <w:color w:val="000000"/>
                <w:sz w:val="18"/>
                <w:szCs w:val="18"/>
                <w:lang w:val="en-DK" w:eastAsia="en-DK"/>
              </w:rPr>
            </w:pPr>
            <w:ins w:id="273"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+2* 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2DED0CB" w14:textId="77777777" w:rsidR="008F67EE" w:rsidRPr="007C2C12" w:rsidRDefault="008F67EE" w:rsidP="00C644FE">
            <w:pPr>
              <w:overflowPunct/>
              <w:autoSpaceDE/>
              <w:autoSpaceDN/>
              <w:adjustRightInd/>
              <w:spacing w:after="0"/>
              <w:jc w:val="center"/>
              <w:textAlignment w:val="auto"/>
              <w:rPr>
                <w:ins w:id="274" w:author="Nokia" w:date="2025-03-05T13:25:00Z" w16du:dateUtc="2025-03-05T12:25:00Z"/>
                <w:rFonts w:ascii="Arial" w:hAnsi="Arial" w:cs="Arial"/>
                <w:color w:val="000000"/>
                <w:sz w:val="18"/>
                <w:szCs w:val="18"/>
                <w:lang w:val="en-DK" w:eastAsia="en-DK"/>
              </w:rPr>
            </w:pPr>
            <w:ins w:id="275" w:author="Nokia" w:date="2025-03-05T13:25:00Z" w16du:dateUtc="2025-03-05T12:25:00Z">
              <w:r w:rsidRPr="007C2C12">
                <w:rPr>
                  <w:rFonts w:ascii="Arial" w:hAnsi="Arial" w:cs="Arial"/>
                  <w:color w:val="000000"/>
                  <w:sz w:val="18"/>
                  <w:szCs w:val="18"/>
                  <w:lang w:val="en-DK" w:eastAsia="en-DK"/>
                </w:rPr>
                <w:t> </w:t>
              </w:r>
            </w:ins>
          </w:p>
        </w:tc>
      </w:tr>
      <w:tr w:rsidR="008F67EE" w:rsidRPr="007C2C12" w14:paraId="2B0DD32C" w14:textId="77777777" w:rsidTr="00C644FE">
        <w:trPr>
          <w:trHeight w:val="240"/>
          <w:ins w:id="276"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408C43" w14:textId="77777777" w:rsidR="008F67EE" w:rsidRPr="007C2C12" w:rsidRDefault="008F67EE" w:rsidP="00C644FE">
            <w:pPr>
              <w:overflowPunct/>
              <w:autoSpaceDE/>
              <w:autoSpaceDN/>
              <w:adjustRightInd/>
              <w:spacing w:after="0"/>
              <w:textAlignment w:val="auto"/>
              <w:rPr>
                <w:ins w:id="277" w:author="Nokia" w:date="2025-03-05T13:25:00Z" w16du:dateUtc="2025-03-05T12:25:00Z"/>
                <w:rFonts w:ascii="Arial" w:hAnsi="Arial" w:cs="Arial"/>
                <w:color w:val="000000"/>
                <w:sz w:val="18"/>
                <w:szCs w:val="18"/>
                <w:lang w:val="en-DK" w:eastAsia="en-DK"/>
              </w:rPr>
            </w:pPr>
            <w:ins w:id="278"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351CC64" w14:textId="77777777" w:rsidR="008F67EE" w:rsidRPr="007C2C12" w:rsidRDefault="008F67EE" w:rsidP="00C644FE">
            <w:pPr>
              <w:overflowPunct/>
              <w:autoSpaceDE/>
              <w:autoSpaceDN/>
              <w:adjustRightInd/>
              <w:spacing w:after="0"/>
              <w:jc w:val="center"/>
              <w:textAlignment w:val="auto"/>
              <w:rPr>
                <w:ins w:id="279" w:author="Nokia" w:date="2025-03-05T13:25:00Z" w16du:dateUtc="2025-03-05T12:25:00Z"/>
                <w:rFonts w:ascii="Arial" w:hAnsi="Arial" w:cs="Arial"/>
                <w:color w:val="000000"/>
                <w:sz w:val="16"/>
                <w:szCs w:val="16"/>
                <w:lang w:val="en-DK" w:eastAsia="en-DK"/>
              </w:rPr>
            </w:pPr>
            <w:ins w:id="280" w:author="Nokia" w:date="2025-03-05T13:25:00Z" w16du:dateUtc="2025-03-05T12:25:00Z">
              <w:r w:rsidRPr="007C2C12">
                <w:rPr>
                  <w:rFonts w:ascii="Arial" w:hAnsi="Arial" w:cs="Arial"/>
                  <w:color w:val="000000"/>
                  <w:sz w:val="16"/>
                  <w:szCs w:val="16"/>
                  <w:lang w:val="en-DK" w:eastAsia="en-DK"/>
                </w:rPr>
                <w:t>10520 - 10960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41B014D" w14:textId="77777777" w:rsidR="008F67EE" w:rsidRPr="007C2C12" w:rsidRDefault="008F67EE" w:rsidP="00C644FE">
            <w:pPr>
              <w:overflowPunct/>
              <w:autoSpaceDE/>
              <w:autoSpaceDN/>
              <w:adjustRightInd/>
              <w:spacing w:after="0"/>
              <w:textAlignment w:val="auto"/>
              <w:rPr>
                <w:ins w:id="281" w:author="Nokia" w:date="2025-03-05T13:25:00Z" w16du:dateUtc="2025-03-05T12:25:00Z"/>
                <w:rFonts w:ascii="Arial" w:hAnsi="Arial" w:cs="Arial"/>
                <w:color w:val="000000"/>
                <w:sz w:val="18"/>
                <w:szCs w:val="18"/>
                <w:lang w:val="en-DK" w:eastAsia="en-DK"/>
              </w:rPr>
            </w:pPr>
          </w:p>
        </w:tc>
      </w:tr>
      <w:tr w:rsidR="008F67EE" w:rsidRPr="007C2C12" w14:paraId="43BFC266" w14:textId="77777777" w:rsidTr="00C644FE">
        <w:trPr>
          <w:trHeight w:val="240"/>
          <w:ins w:id="282"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6AFD8D" w14:textId="77777777" w:rsidR="008F67EE" w:rsidRPr="007C2C12" w:rsidRDefault="008F67EE" w:rsidP="00C644FE">
            <w:pPr>
              <w:overflowPunct/>
              <w:autoSpaceDE/>
              <w:autoSpaceDN/>
              <w:adjustRightInd/>
              <w:spacing w:after="0"/>
              <w:textAlignment w:val="auto"/>
              <w:rPr>
                <w:ins w:id="283" w:author="Nokia" w:date="2025-03-05T13:25:00Z" w16du:dateUtc="2025-03-05T12:25:00Z"/>
                <w:rFonts w:ascii="Arial" w:hAnsi="Arial" w:cs="Arial"/>
                <w:color w:val="000000"/>
                <w:sz w:val="18"/>
                <w:szCs w:val="18"/>
                <w:lang w:val="en-DK" w:eastAsia="en-DK"/>
              </w:rPr>
            </w:pPr>
            <w:ins w:id="284"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F8DD766" w14:textId="77777777" w:rsidR="008F67EE" w:rsidRPr="007C2C12" w:rsidRDefault="008F67EE" w:rsidP="00C644FE">
            <w:pPr>
              <w:overflowPunct/>
              <w:autoSpaceDE/>
              <w:autoSpaceDN/>
              <w:adjustRightInd/>
              <w:spacing w:after="0"/>
              <w:jc w:val="center"/>
              <w:textAlignment w:val="auto"/>
              <w:rPr>
                <w:ins w:id="285" w:author="Nokia" w:date="2025-03-05T13:25:00Z" w16du:dateUtc="2025-03-05T12:25:00Z"/>
                <w:rFonts w:ascii="Arial" w:hAnsi="Arial" w:cs="Arial"/>
                <w:color w:val="000000"/>
                <w:sz w:val="18"/>
                <w:szCs w:val="18"/>
                <w:lang w:val="en-DK" w:eastAsia="en-DK"/>
              </w:rPr>
            </w:pPr>
            <w:ins w:id="286"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F8D4157" w14:textId="77777777" w:rsidR="008F67EE" w:rsidRPr="007C2C12" w:rsidRDefault="008F67EE" w:rsidP="00C644FE">
            <w:pPr>
              <w:overflowPunct/>
              <w:autoSpaceDE/>
              <w:autoSpaceDN/>
              <w:adjustRightInd/>
              <w:spacing w:after="0"/>
              <w:jc w:val="center"/>
              <w:textAlignment w:val="auto"/>
              <w:rPr>
                <w:ins w:id="287" w:author="Nokia" w:date="2025-03-05T13:25:00Z" w16du:dateUtc="2025-03-05T12:25:00Z"/>
                <w:rFonts w:ascii="Arial" w:hAnsi="Arial" w:cs="Arial"/>
                <w:color w:val="000000"/>
                <w:sz w:val="18"/>
                <w:szCs w:val="18"/>
                <w:lang w:val="en-DK" w:eastAsia="en-DK"/>
              </w:rPr>
            </w:pPr>
            <w:ins w:id="288"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91085EA" w14:textId="77777777" w:rsidR="008F67EE" w:rsidRPr="007C2C12" w:rsidRDefault="008F67EE" w:rsidP="00C644FE">
            <w:pPr>
              <w:overflowPunct/>
              <w:autoSpaceDE/>
              <w:autoSpaceDN/>
              <w:adjustRightInd/>
              <w:spacing w:after="0"/>
              <w:jc w:val="center"/>
              <w:textAlignment w:val="auto"/>
              <w:rPr>
                <w:ins w:id="289" w:author="Nokia" w:date="2025-03-05T13:25:00Z" w16du:dateUtc="2025-03-05T12:25:00Z"/>
                <w:rFonts w:ascii="Arial" w:hAnsi="Arial" w:cs="Arial"/>
                <w:color w:val="000000"/>
                <w:sz w:val="18"/>
                <w:szCs w:val="18"/>
                <w:lang w:val="en-DK" w:eastAsia="en-DK"/>
              </w:rPr>
            </w:pPr>
            <w:ins w:id="290"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9EE3DA4" w14:textId="77777777" w:rsidR="008F67EE" w:rsidRPr="007C2C12" w:rsidRDefault="008F67EE" w:rsidP="00C644FE">
            <w:pPr>
              <w:overflowPunct/>
              <w:autoSpaceDE/>
              <w:autoSpaceDN/>
              <w:adjustRightInd/>
              <w:spacing w:after="0"/>
              <w:jc w:val="center"/>
              <w:textAlignment w:val="auto"/>
              <w:rPr>
                <w:ins w:id="291" w:author="Nokia" w:date="2025-03-05T13:25:00Z" w16du:dateUtc="2025-03-05T12:25:00Z"/>
                <w:rFonts w:ascii="Arial" w:hAnsi="Arial" w:cs="Arial"/>
                <w:color w:val="000000"/>
                <w:sz w:val="18"/>
                <w:szCs w:val="18"/>
                <w:lang w:val="en-DK" w:eastAsia="en-DK"/>
              </w:rPr>
            </w:pPr>
            <w:ins w:id="292"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49899F0F" w14:textId="77777777" w:rsidTr="00C644FE">
        <w:trPr>
          <w:trHeight w:val="240"/>
          <w:ins w:id="293"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1ACC8" w14:textId="77777777" w:rsidR="008F67EE" w:rsidRPr="007C2C12" w:rsidRDefault="008F67EE" w:rsidP="00C644FE">
            <w:pPr>
              <w:overflowPunct/>
              <w:autoSpaceDE/>
              <w:autoSpaceDN/>
              <w:adjustRightInd/>
              <w:spacing w:after="0"/>
              <w:textAlignment w:val="auto"/>
              <w:rPr>
                <w:ins w:id="294" w:author="Nokia" w:date="2025-03-05T13:25:00Z" w16du:dateUtc="2025-03-05T12:25:00Z"/>
                <w:rFonts w:ascii="Arial" w:hAnsi="Arial" w:cs="Arial"/>
                <w:color w:val="000000"/>
                <w:sz w:val="18"/>
                <w:szCs w:val="18"/>
                <w:lang w:val="en-DK" w:eastAsia="en-DK"/>
              </w:rPr>
            </w:pPr>
            <w:ins w:id="295"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59E3373" w14:textId="77777777" w:rsidR="008F67EE" w:rsidRPr="007C2C12" w:rsidRDefault="008F67EE" w:rsidP="00C644FE">
            <w:pPr>
              <w:overflowPunct/>
              <w:autoSpaceDE/>
              <w:autoSpaceDN/>
              <w:adjustRightInd/>
              <w:spacing w:after="0"/>
              <w:jc w:val="center"/>
              <w:textAlignment w:val="auto"/>
              <w:rPr>
                <w:ins w:id="296" w:author="Nokia" w:date="2025-03-05T13:25:00Z" w16du:dateUtc="2025-03-05T12:25:00Z"/>
                <w:rFonts w:ascii="Arial" w:hAnsi="Arial" w:cs="Arial"/>
                <w:color w:val="000000"/>
                <w:sz w:val="16"/>
                <w:szCs w:val="16"/>
                <w:lang w:val="en-DK" w:eastAsia="en-DK"/>
              </w:rPr>
            </w:pPr>
            <w:ins w:id="297" w:author="Nokia" w:date="2025-03-05T13:25:00Z" w16du:dateUtc="2025-03-05T12:25:00Z">
              <w:r w:rsidRPr="007C2C12">
                <w:rPr>
                  <w:rFonts w:ascii="Arial" w:hAnsi="Arial" w:cs="Arial"/>
                  <w:color w:val="000000"/>
                  <w:sz w:val="16"/>
                  <w:szCs w:val="16"/>
                  <w:lang w:val="en-DK" w:eastAsia="en-DK"/>
                </w:rPr>
                <w:t>3140 - 3570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1287E7F" w14:textId="77777777" w:rsidR="008F67EE" w:rsidRPr="007C2C12" w:rsidRDefault="008F67EE" w:rsidP="00C644FE">
            <w:pPr>
              <w:overflowPunct/>
              <w:autoSpaceDE/>
              <w:autoSpaceDN/>
              <w:adjustRightInd/>
              <w:spacing w:after="0"/>
              <w:jc w:val="center"/>
              <w:textAlignment w:val="auto"/>
              <w:rPr>
                <w:ins w:id="298" w:author="Nokia" w:date="2025-03-05T13:25:00Z" w16du:dateUtc="2025-03-05T12:25:00Z"/>
                <w:rFonts w:ascii="Arial" w:hAnsi="Arial" w:cs="Arial"/>
                <w:color w:val="000000"/>
                <w:sz w:val="16"/>
                <w:szCs w:val="16"/>
                <w:lang w:val="en-DK" w:eastAsia="en-DK"/>
              </w:rPr>
            </w:pPr>
            <w:ins w:id="299" w:author="Nokia" w:date="2025-03-05T13:25:00Z" w16du:dateUtc="2025-03-05T12:25:00Z">
              <w:r w:rsidRPr="007C2C12">
                <w:rPr>
                  <w:rFonts w:ascii="Arial" w:hAnsi="Arial" w:cs="Arial"/>
                  <w:color w:val="000000"/>
                  <w:sz w:val="16"/>
                  <w:szCs w:val="16"/>
                  <w:lang w:val="en-DK" w:eastAsia="en-DK"/>
                </w:rPr>
                <w:t>12420 - 13090</w:t>
              </w:r>
            </w:ins>
          </w:p>
        </w:tc>
      </w:tr>
      <w:tr w:rsidR="008F67EE" w:rsidRPr="007C2C12" w14:paraId="78FC3D47" w14:textId="77777777" w:rsidTr="00C644FE">
        <w:trPr>
          <w:trHeight w:val="240"/>
          <w:ins w:id="300"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A7E2E2" w14:textId="77777777" w:rsidR="008F67EE" w:rsidRPr="007C2C12" w:rsidRDefault="008F67EE" w:rsidP="00C644FE">
            <w:pPr>
              <w:overflowPunct/>
              <w:autoSpaceDE/>
              <w:autoSpaceDN/>
              <w:adjustRightInd/>
              <w:spacing w:after="0"/>
              <w:textAlignment w:val="auto"/>
              <w:rPr>
                <w:ins w:id="301" w:author="Nokia" w:date="2025-03-05T13:25:00Z" w16du:dateUtc="2025-03-05T12:25:00Z"/>
                <w:rFonts w:ascii="Arial" w:hAnsi="Arial" w:cs="Arial"/>
                <w:color w:val="000000"/>
                <w:sz w:val="18"/>
                <w:szCs w:val="18"/>
                <w:lang w:val="en-DK" w:eastAsia="en-DK"/>
              </w:rPr>
            </w:pPr>
            <w:ins w:id="302"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6B7C92D" w14:textId="77777777" w:rsidR="008F67EE" w:rsidRPr="007C2C12" w:rsidRDefault="008F67EE" w:rsidP="00C644FE">
            <w:pPr>
              <w:overflowPunct/>
              <w:autoSpaceDE/>
              <w:autoSpaceDN/>
              <w:adjustRightInd/>
              <w:spacing w:after="0"/>
              <w:jc w:val="center"/>
              <w:textAlignment w:val="auto"/>
              <w:rPr>
                <w:ins w:id="303" w:author="Nokia" w:date="2025-03-05T13:25:00Z" w16du:dateUtc="2025-03-05T12:25:00Z"/>
                <w:rFonts w:ascii="Arial" w:hAnsi="Arial" w:cs="Arial"/>
                <w:color w:val="000000"/>
                <w:sz w:val="18"/>
                <w:szCs w:val="18"/>
                <w:lang w:val="en-DK" w:eastAsia="en-DK"/>
              </w:rPr>
            </w:pPr>
            <w:ins w:id="304"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3AD8B5A" w14:textId="77777777" w:rsidR="008F67EE" w:rsidRPr="007C2C12" w:rsidRDefault="008F67EE" w:rsidP="00C644FE">
            <w:pPr>
              <w:overflowPunct/>
              <w:autoSpaceDE/>
              <w:autoSpaceDN/>
              <w:adjustRightInd/>
              <w:spacing w:after="0"/>
              <w:jc w:val="center"/>
              <w:textAlignment w:val="auto"/>
              <w:rPr>
                <w:ins w:id="305" w:author="Nokia" w:date="2025-03-05T13:25:00Z" w16du:dateUtc="2025-03-05T12:25:00Z"/>
                <w:rFonts w:ascii="Arial" w:hAnsi="Arial" w:cs="Arial"/>
                <w:color w:val="000000"/>
                <w:sz w:val="18"/>
                <w:szCs w:val="18"/>
                <w:lang w:val="en-DK" w:eastAsia="en-DK"/>
              </w:rPr>
            </w:pPr>
            <w:ins w:id="306"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3C7EAE3" w14:textId="77777777" w:rsidR="008F67EE" w:rsidRPr="007C2C12" w:rsidRDefault="008F67EE" w:rsidP="00C644FE">
            <w:pPr>
              <w:overflowPunct/>
              <w:autoSpaceDE/>
              <w:autoSpaceDN/>
              <w:adjustRightInd/>
              <w:spacing w:after="0"/>
              <w:jc w:val="center"/>
              <w:textAlignment w:val="auto"/>
              <w:rPr>
                <w:ins w:id="307" w:author="Nokia" w:date="2025-03-05T13:25:00Z" w16du:dateUtc="2025-03-05T12:25:00Z"/>
                <w:rFonts w:ascii="Arial" w:hAnsi="Arial" w:cs="Arial"/>
                <w:color w:val="000000"/>
                <w:sz w:val="18"/>
                <w:szCs w:val="18"/>
                <w:lang w:val="en-DK" w:eastAsia="en-DK"/>
              </w:rPr>
            </w:pPr>
            <w:ins w:id="308"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078AF596" w14:textId="77777777" w:rsidR="008F67EE" w:rsidRPr="007C2C12" w:rsidRDefault="008F67EE" w:rsidP="00C644FE">
            <w:pPr>
              <w:overflowPunct/>
              <w:autoSpaceDE/>
              <w:autoSpaceDN/>
              <w:adjustRightInd/>
              <w:spacing w:after="0"/>
              <w:jc w:val="center"/>
              <w:textAlignment w:val="auto"/>
              <w:rPr>
                <w:ins w:id="309" w:author="Nokia" w:date="2025-03-05T13:25:00Z" w16du:dateUtc="2025-03-05T12:25:00Z"/>
                <w:rFonts w:ascii="Arial" w:hAnsi="Arial" w:cs="Arial"/>
                <w:color w:val="000000"/>
                <w:sz w:val="18"/>
                <w:szCs w:val="18"/>
                <w:lang w:val="en-DK" w:eastAsia="en-DK"/>
              </w:rPr>
            </w:pPr>
            <w:ins w:id="310"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r>
      <w:tr w:rsidR="008F67EE" w:rsidRPr="007C2C12" w14:paraId="58666868" w14:textId="77777777" w:rsidTr="00C644FE">
        <w:trPr>
          <w:trHeight w:val="240"/>
          <w:ins w:id="311"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C7B910" w14:textId="77777777" w:rsidR="008F67EE" w:rsidRPr="007C2C12" w:rsidRDefault="008F67EE" w:rsidP="00C644FE">
            <w:pPr>
              <w:overflowPunct/>
              <w:autoSpaceDE/>
              <w:autoSpaceDN/>
              <w:adjustRightInd/>
              <w:spacing w:after="0"/>
              <w:textAlignment w:val="auto"/>
              <w:rPr>
                <w:ins w:id="312" w:author="Nokia" w:date="2025-03-05T13:25:00Z" w16du:dateUtc="2025-03-05T12:25:00Z"/>
                <w:rFonts w:ascii="Arial" w:hAnsi="Arial" w:cs="Arial"/>
                <w:color w:val="000000"/>
                <w:sz w:val="18"/>
                <w:szCs w:val="18"/>
                <w:lang w:val="en-DK" w:eastAsia="en-DK"/>
              </w:rPr>
            </w:pPr>
            <w:ins w:id="313"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C1386C9" w14:textId="77777777" w:rsidR="008F67EE" w:rsidRPr="007C2C12" w:rsidRDefault="008F67EE" w:rsidP="00C644FE">
            <w:pPr>
              <w:overflowPunct/>
              <w:autoSpaceDE/>
              <w:autoSpaceDN/>
              <w:adjustRightInd/>
              <w:spacing w:after="0"/>
              <w:jc w:val="center"/>
              <w:textAlignment w:val="auto"/>
              <w:rPr>
                <w:ins w:id="314" w:author="Nokia" w:date="2025-03-05T13:25:00Z" w16du:dateUtc="2025-03-05T12:25:00Z"/>
                <w:rFonts w:ascii="Arial" w:hAnsi="Arial" w:cs="Arial"/>
                <w:color w:val="000000"/>
                <w:sz w:val="16"/>
                <w:szCs w:val="16"/>
                <w:lang w:val="en-DK" w:eastAsia="en-DK"/>
              </w:rPr>
            </w:pPr>
            <w:ins w:id="315" w:author="Nokia" w:date="2025-03-05T13:25:00Z" w16du:dateUtc="2025-03-05T12:25:00Z">
              <w:r w:rsidRPr="007C2C12">
                <w:rPr>
                  <w:rFonts w:ascii="Arial" w:hAnsi="Arial" w:cs="Arial"/>
                  <w:color w:val="000000"/>
                  <w:sz w:val="16"/>
                  <w:szCs w:val="16"/>
                  <w:lang w:val="en-DK" w:eastAsia="en-DK"/>
                </w:rPr>
                <w:t>1760 - 2270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4269D1F" w14:textId="77777777" w:rsidR="008F67EE" w:rsidRPr="007C2C12" w:rsidRDefault="008F67EE" w:rsidP="00C644FE">
            <w:pPr>
              <w:overflowPunct/>
              <w:autoSpaceDE/>
              <w:autoSpaceDN/>
              <w:adjustRightInd/>
              <w:spacing w:after="0"/>
              <w:jc w:val="center"/>
              <w:textAlignment w:val="auto"/>
              <w:rPr>
                <w:ins w:id="316" w:author="Nokia" w:date="2025-03-05T13:25:00Z" w16du:dateUtc="2025-03-05T12:25:00Z"/>
                <w:rFonts w:ascii="Arial" w:hAnsi="Arial" w:cs="Arial"/>
                <w:color w:val="000000"/>
                <w:sz w:val="16"/>
                <w:szCs w:val="16"/>
                <w:lang w:val="en-DK" w:eastAsia="en-DK"/>
              </w:rPr>
            </w:pPr>
            <w:ins w:id="317" w:author="Nokia" w:date="2025-03-05T13:25:00Z" w16du:dateUtc="2025-03-05T12:25:00Z">
              <w:r w:rsidRPr="007C2C12">
                <w:rPr>
                  <w:rFonts w:ascii="Arial" w:hAnsi="Arial" w:cs="Arial"/>
                  <w:color w:val="000000"/>
                  <w:sz w:val="16"/>
                  <w:szCs w:val="16"/>
                  <w:lang w:val="en-DK" w:eastAsia="en-DK"/>
                </w:rPr>
                <w:t>7090 - 7680</w:t>
              </w:r>
            </w:ins>
          </w:p>
        </w:tc>
      </w:tr>
      <w:tr w:rsidR="008F67EE" w:rsidRPr="007C2C12" w14:paraId="313C91DB" w14:textId="77777777" w:rsidTr="00C644FE">
        <w:trPr>
          <w:trHeight w:val="240"/>
          <w:ins w:id="318"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C035D2" w14:textId="77777777" w:rsidR="008F67EE" w:rsidRPr="007C2C12" w:rsidRDefault="008F67EE" w:rsidP="00C644FE">
            <w:pPr>
              <w:overflowPunct/>
              <w:autoSpaceDE/>
              <w:autoSpaceDN/>
              <w:adjustRightInd/>
              <w:spacing w:after="0"/>
              <w:textAlignment w:val="auto"/>
              <w:rPr>
                <w:ins w:id="319" w:author="Nokia" w:date="2025-03-05T13:25:00Z" w16du:dateUtc="2025-03-05T12:25:00Z"/>
                <w:rFonts w:ascii="Arial" w:hAnsi="Arial" w:cs="Arial"/>
                <w:color w:val="000000"/>
                <w:sz w:val="18"/>
                <w:szCs w:val="18"/>
                <w:lang w:val="en-DK" w:eastAsia="en-DK"/>
              </w:rPr>
            </w:pPr>
            <w:ins w:id="320"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7DDA38A" w14:textId="77777777" w:rsidR="008F67EE" w:rsidRPr="007C2C12" w:rsidRDefault="008F67EE" w:rsidP="00C644FE">
            <w:pPr>
              <w:overflowPunct/>
              <w:autoSpaceDE/>
              <w:autoSpaceDN/>
              <w:adjustRightInd/>
              <w:spacing w:after="0"/>
              <w:jc w:val="center"/>
              <w:textAlignment w:val="auto"/>
              <w:rPr>
                <w:ins w:id="321" w:author="Nokia" w:date="2025-03-05T13:25:00Z" w16du:dateUtc="2025-03-05T12:25:00Z"/>
                <w:rFonts w:ascii="Arial" w:hAnsi="Arial" w:cs="Arial"/>
                <w:color w:val="000000"/>
                <w:sz w:val="18"/>
                <w:szCs w:val="18"/>
                <w:lang w:val="en-DK" w:eastAsia="en-DK"/>
              </w:rPr>
            </w:pPr>
            <w:ins w:id="322"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CD7AE7D" w14:textId="77777777" w:rsidR="008F67EE" w:rsidRPr="007C2C12" w:rsidRDefault="008F67EE" w:rsidP="00C644FE">
            <w:pPr>
              <w:overflowPunct/>
              <w:autoSpaceDE/>
              <w:autoSpaceDN/>
              <w:adjustRightInd/>
              <w:spacing w:after="0"/>
              <w:jc w:val="center"/>
              <w:textAlignment w:val="auto"/>
              <w:rPr>
                <w:ins w:id="323" w:author="Nokia" w:date="2025-03-05T13:25:00Z" w16du:dateUtc="2025-03-05T12:25:00Z"/>
                <w:rFonts w:ascii="Arial" w:hAnsi="Arial" w:cs="Arial"/>
                <w:color w:val="000000"/>
                <w:sz w:val="18"/>
                <w:szCs w:val="18"/>
                <w:lang w:val="en-DK" w:eastAsia="en-DK"/>
              </w:rPr>
            </w:pPr>
            <w:ins w:id="324"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94DC495" w14:textId="77777777" w:rsidR="008F67EE" w:rsidRPr="007C2C12" w:rsidRDefault="008F67EE" w:rsidP="00C644FE">
            <w:pPr>
              <w:overflowPunct/>
              <w:autoSpaceDE/>
              <w:autoSpaceDN/>
              <w:adjustRightInd/>
              <w:spacing w:after="0"/>
              <w:jc w:val="center"/>
              <w:textAlignment w:val="auto"/>
              <w:rPr>
                <w:ins w:id="325" w:author="Nokia" w:date="2025-03-05T13:25:00Z" w16du:dateUtc="2025-03-05T12:25:00Z"/>
                <w:rFonts w:ascii="Arial" w:hAnsi="Arial" w:cs="Arial"/>
                <w:color w:val="000000"/>
                <w:sz w:val="18"/>
                <w:szCs w:val="18"/>
                <w:lang w:val="en-DK" w:eastAsia="en-DK"/>
              </w:rPr>
            </w:pPr>
            <w:ins w:id="326"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77B536E" w14:textId="77777777" w:rsidR="008F67EE" w:rsidRPr="007C2C12" w:rsidRDefault="008F67EE" w:rsidP="00C644FE">
            <w:pPr>
              <w:overflowPunct/>
              <w:autoSpaceDE/>
              <w:autoSpaceDN/>
              <w:adjustRightInd/>
              <w:spacing w:after="0"/>
              <w:jc w:val="center"/>
              <w:textAlignment w:val="auto"/>
              <w:rPr>
                <w:ins w:id="327" w:author="Nokia" w:date="2025-03-05T13:25:00Z" w16du:dateUtc="2025-03-05T12:25:00Z"/>
                <w:rFonts w:ascii="Arial" w:hAnsi="Arial" w:cs="Arial"/>
                <w:color w:val="000000"/>
                <w:sz w:val="18"/>
                <w:szCs w:val="18"/>
                <w:lang w:val="en-DK" w:eastAsia="en-DK"/>
              </w:rPr>
            </w:pPr>
            <w:ins w:id="328" w:author="Nokia" w:date="2025-03-05T13:25:00Z" w16du:dateUtc="2025-03-05T12:25:00Z">
              <w:r w:rsidRPr="007C2C12">
                <w:rPr>
                  <w:rFonts w:ascii="Arial" w:hAnsi="Arial" w:cs="Arial"/>
                  <w:color w:val="000000"/>
                  <w:sz w:val="18"/>
                  <w:szCs w:val="18"/>
                  <w:lang w:val="en-DK" w:eastAsia="en-DK"/>
                </w:rPr>
                <w:t>|f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+ 4*f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279ED37E" w14:textId="77777777" w:rsidTr="00C644FE">
        <w:trPr>
          <w:trHeight w:val="240"/>
          <w:ins w:id="329"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B451CD" w14:textId="77777777" w:rsidR="008F67EE" w:rsidRPr="007C2C12" w:rsidRDefault="008F67EE" w:rsidP="00C644FE">
            <w:pPr>
              <w:overflowPunct/>
              <w:autoSpaceDE/>
              <w:autoSpaceDN/>
              <w:adjustRightInd/>
              <w:spacing w:after="0"/>
              <w:textAlignment w:val="auto"/>
              <w:rPr>
                <w:ins w:id="330" w:author="Nokia" w:date="2025-03-05T13:25:00Z" w16du:dateUtc="2025-03-05T12:25:00Z"/>
                <w:rFonts w:ascii="Arial" w:hAnsi="Arial" w:cs="Arial"/>
                <w:color w:val="000000"/>
                <w:sz w:val="18"/>
                <w:szCs w:val="18"/>
                <w:lang w:val="en-DK" w:eastAsia="en-DK"/>
              </w:rPr>
            </w:pPr>
            <w:ins w:id="331"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FB31E1B" w14:textId="77777777" w:rsidR="008F67EE" w:rsidRPr="007C2C12" w:rsidRDefault="008F67EE" w:rsidP="00C644FE">
            <w:pPr>
              <w:overflowPunct/>
              <w:autoSpaceDE/>
              <w:autoSpaceDN/>
              <w:adjustRightInd/>
              <w:spacing w:after="0"/>
              <w:jc w:val="center"/>
              <w:textAlignment w:val="auto"/>
              <w:rPr>
                <w:ins w:id="332" w:author="Nokia" w:date="2025-03-05T13:25:00Z" w16du:dateUtc="2025-03-05T12:25:00Z"/>
                <w:rFonts w:ascii="Arial" w:hAnsi="Arial" w:cs="Arial"/>
                <w:color w:val="000000"/>
                <w:sz w:val="16"/>
                <w:szCs w:val="16"/>
                <w:lang w:val="en-DK" w:eastAsia="en-DK"/>
              </w:rPr>
            </w:pPr>
            <w:ins w:id="333" w:author="Nokia" w:date="2025-03-05T13:25:00Z" w16du:dateUtc="2025-03-05T12:25:00Z">
              <w:r w:rsidRPr="007C2C12">
                <w:rPr>
                  <w:rFonts w:ascii="Arial" w:hAnsi="Arial" w:cs="Arial"/>
                  <w:color w:val="000000"/>
                  <w:sz w:val="16"/>
                  <w:szCs w:val="16"/>
                  <w:lang w:val="en-DK" w:eastAsia="en-DK"/>
                </w:rPr>
                <w:t>10390 - 10820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2596DCBC" w14:textId="77777777" w:rsidR="008F67EE" w:rsidRPr="007C2C12" w:rsidRDefault="008F67EE" w:rsidP="00C644FE">
            <w:pPr>
              <w:overflowPunct/>
              <w:autoSpaceDE/>
              <w:autoSpaceDN/>
              <w:adjustRightInd/>
              <w:spacing w:after="0"/>
              <w:jc w:val="center"/>
              <w:textAlignment w:val="auto"/>
              <w:rPr>
                <w:ins w:id="334" w:author="Nokia" w:date="2025-03-05T13:25:00Z" w16du:dateUtc="2025-03-05T12:25:00Z"/>
                <w:rFonts w:ascii="Arial" w:hAnsi="Arial" w:cs="Arial"/>
                <w:color w:val="000000"/>
                <w:sz w:val="16"/>
                <w:szCs w:val="16"/>
                <w:lang w:val="en-DK" w:eastAsia="en-DK"/>
              </w:rPr>
            </w:pPr>
            <w:ins w:id="335" w:author="Nokia" w:date="2025-03-05T13:25:00Z" w16du:dateUtc="2025-03-05T12:25:00Z">
              <w:r w:rsidRPr="007C2C12">
                <w:rPr>
                  <w:rFonts w:ascii="Arial" w:hAnsi="Arial" w:cs="Arial"/>
                  <w:color w:val="000000"/>
                  <w:sz w:val="16"/>
                  <w:szCs w:val="16"/>
                  <w:lang w:val="en-DK" w:eastAsia="en-DK"/>
                </w:rPr>
                <w:t>15910 - 16580</w:t>
              </w:r>
            </w:ins>
          </w:p>
        </w:tc>
      </w:tr>
      <w:tr w:rsidR="008F67EE" w:rsidRPr="007C2C12" w14:paraId="29638888" w14:textId="77777777" w:rsidTr="00C644FE">
        <w:trPr>
          <w:trHeight w:val="240"/>
          <w:ins w:id="336"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44F49" w14:textId="77777777" w:rsidR="008F67EE" w:rsidRPr="007C2C12" w:rsidRDefault="008F67EE" w:rsidP="00C644FE">
            <w:pPr>
              <w:overflowPunct/>
              <w:autoSpaceDE/>
              <w:autoSpaceDN/>
              <w:adjustRightInd/>
              <w:spacing w:after="0"/>
              <w:textAlignment w:val="auto"/>
              <w:rPr>
                <w:ins w:id="337" w:author="Nokia" w:date="2025-03-05T13:25:00Z" w16du:dateUtc="2025-03-05T12:25:00Z"/>
                <w:rFonts w:ascii="Arial" w:hAnsi="Arial" w:cs="Arial"/>
                <w:color w:val="000000"/>
                <w:sz w:val="18"/>
                <w:szCs w:val="18"/>
                <w:lang w:val="en-DK" w:eastAsia="en-DK"/>
              </w:rPr>
            </w:pPr>
            <w:ins w:id="338" w:author="Nokia" w:date="2025-03-05T13:25:00Z" w16du:dateUtc="2025-03-05T12:25:00Z">
              <w:r w:rsidRPr="007C2C12">
                <w:rPr>
                  <w:rFonts w:ascii="Arial" w:hAnsi="Arial" w:cs="Arial"/>
                  <w:color w:val="000000"/>
                  <w:sz w:val="18"/>
                  <w:szCs w:val="18"/>
                  <w:lang w:val="en-DK" w:eastAsia="en-DK"/>
                </w:rPr>
                <w:t>Two-tone 5</w:t>
              </w:r>
              <w:r w:rsidRPr="007C2C12">
                <w:rPr>
                  <w:rFonts w:ascii="Arial" w:hAnsi="Arial" w:cs="Arial"/>
                  <w:color w:val="000000"/>
                  <w:sz w:val="18"/>
                  <w:szCs w:val="18"/>
                  <w:vertAlign w:val="superscript"/>
                  <w:lang w:val="en-DK" w:eastAsia="en-DK"/>
                </w:rPr>
                <w:t>th</w:t>
              </w:r>
              <w:r w:rsidRPr="007C2C1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025412" w14:textId="77777777" w:rsidR="008F67EE" w:rsidRPr="007C2C12" w:rsidRDefault="008F67EE" w:rsidP="00C644FE">
            <w:pPr>
              <w:overflowPunct/>
              <w:autoSpaceDE/>
              <w:autoSpaceDN/>
              <w:adjustRightInd/>
              <w:spacing w:after="0"/>
              <w:jc w:val="center"/>
              <w:textAlignment w:val="auto"/>
              <w:rPr>
                <w:ins w:id="339" w:author="Nokia" w:date="2025-03-05T13:25:00Z" w16du:dateUtc="2025-03-05T12:25:00Z"/>
                <w:rFonts w:ascii="Arial" w:hAnsi="Arial" w:cs="Arial"/>
                <w:color w:val="000000"/>
                <w:sz w:val="18"/>
                <w:szCs w:val="18"/>
                <w:lang w:val="en-DK" w:eastAsia="en-DK"/>
              </w:rPr>
            </w:pPr>
            <w:ins w:id="340"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B602B5A" w14:textId="77777777" w:rsidR="008F67EE" w:rsidRPr="007C2C12" w:rsidRDefault="008F67EE" w:rsidP="00C644FE">
            <w:pPr>
              <w:overflowPunct/>
              <w:autoSpaceDE/>
              <w:autoSpaceDN/>
              <w:adjustRightInd/>
              <w:spacing w:after="0"/>
              <w:jc w:val="center"/>
              <w:textAlignment w:val="auto"/>
              <w:rPr>
                <w:ins w:id="341" w:author="Nokia" w:date="2025-03-05T13:25:00Z" w16du:dateUtc="2025-03-05T12:25:00Z"/>
                <w:rFonts w:ascii="Arial" w:hAnsi="Arial" w:cs="Arial"/>
                <w:color w:val="000000"/>
                <w:sz w:val="18"/>
                <w:szCs w:val="18"/>
                <w:lang w:val="en-DK" w:eastAsia="en-DK"/>
              </w:rPr>
            </w:pPr>
            <w:ins w:id="342"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36BFC6D" w14:textId="77777777" w:rsidR="008F67EE" w:rsidRPr="007C2C12" w:rsidRDefault="008F67EE" w:rsidP="00C644FE">
            <w:pPr>
              <w:overflowPunct/>
              <w:autoSpaceDE/>
              <w:autoSpaceDN/>
              <w:adjustRightInd/>
              <w:spacing w:after="0"/>
              <w:jc w:val="center"/>
              <w:textAlignment w:val="auto"/>
              <w:rPr>
                <w:ins w:id="343" w:author="Nokia" w:date="2025-03-05T13:25:00Z" w16du:dateUtc="2025-03-05T12:25:00Z"/>
                <w:rFonts w:ascii="Arial" w:hAnsi="Arial" w:cs="Arial"/>
                <w:color w:val="000000"/>
                <w:sz w:val="18"/>
                <w:szCs w:val="18"/>
                <w:lang w:val="en-DK" w:eastAsia="en-DK"/>
              </w:rPr>
            </w:pPr>
            <w:ins w:id="344"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y_low</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x_low</w:t>
              </w:r>
              <w:r w:rsidRPr="007C2C1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0BFCE8C" w14:textId="77777777" w:rsidR="008F67EE" w:rsidRPr="007C2C12" w:rsidRDefault="008F67EE" w:rsidP="00C644FE">
            <w:pPr>
              <w:overflowPunct/>
              <w:autoSpaceDE/>
              <w:autoSpaceDN/>
              <w:adjustRightInd/>
              <w:spacing w:after="0"/>
              <w:jc w:val="center"/>
              <w:textAlignment w:val="auto"/>
              <w:rPr>
                <w:ins w:id="345" w:author="Nokia" w:date="2025-03-05T13:25:00Z" w16du:dateUtc="2025-03-05T12:25:00Z"/>
                <w:rFonts w:ascii="Arial" w:hAnsi="Arial" w:cs="Arial"/>
                <w:color w:val="000000"/>
                <w:sz w:val="18"/>
                <w:szCs w:val="18"/>
                <w:lang w:val="en-DK" w:eastAsia="en-DK"/>
              </w:rPr>
            </w:pPr>
            <w:ins w:id="346" w:author="Nokia" w:date="2025-03-05T13:25:00Z" w16du:dateUtc="2025-03-05T12:25:00Z">
              <w:r w:rsidRPr="007C2C12">
                <w:rPr>
                  <w:rFonts w:ascii="Arial" w:hAnsi="Arial" w:cs="Arial"/>
                  <w:color w:val="000000"/>
                  <w:sz w:val="18"/>
                  <w:szCs w:val="18"/>
                  <w:lang w:val="en-DK" w:eastAsia="en-DK"/>
                </w:rPr>
                <w:t>|2*f</w:t>
              </w:r>
              <w:r w:rsidRPr="007C2C12">
                <w:rPr>
                  <w:rFonts w:ascii="Arial" w:hAnsi="Arial" w:cs="Arial"/>
                  <w:color w:val="000000"/>
                  <w:sz w:val="18"/>
                  <w:szCs w:val="18"/>
                  <w:vertAlign w:val="subscript"/>
                  <w:lang w:val="en-DK" w:eastAsia="en-DK"/>
                </w:rPr>
                <w:t>y_high</w:t>
              </w:r>
              <w:r w:rsidRPr="007C2C12">
                <w:rPr>
                  <w:rFonts w:ascii="Arial" w:hAnsi="Arial" w:cs="Arial"/>
                  <w:color w:val="000000"/>
                  <w:sz w:val="18"/>
                  <w:szCs w:val="18"/>
                  <w:lang w:val="en-DK" w:eastAsia="en-DK"/>
                </w:rPr>
                <w:t xml:space="preserve"> + 3*f</w:t>
              </w:r>
              <w:r w:rsidRPr="007C2C12">
                <w:rPr>
                  <w:rFonts w:ascii="Arial" w:hAnsi="Arial" w:cs="Arial"/>
                  <w:color w:val="000000"/>
                  <w:sz w:val="18"/>
                  <w:szCs w:val="18"/>
                  <w:vertAlign w:val="subscript"/>
                  <w:lang w:val="en-DK" w:eastAsia="en-DK"/>
                </w:rPr>
                <w:t>x_high</w:t>
              </w:r>
              <w:r w:rsidRPr="007C2C12">
                <w:rPr>
                  <w:rFonts w:ascii="Arial" w:hAnsi="Arial" w:cs="Arial"/>
                  <w:color w:val="000000"/>
                  <w:sz w:val="18"/>
                  <w:szCs w:val="18"/>
                  <w:lang w:val="en-DK" w:eastAsia="en-DK"/>
                </w:rPr>
                <w:t>|</w:t>
              </w:r>
            </w:ins>
          </w:p>
        </w:tc>
      </w:tr>
      <w:tr w:rsidR="008F67EE" w:rsidRPr="007C2C12" w14:paraId="2DC10F93" w14:textId="77777777" w:rsidTr="00C644FE">
        <w:trPr>
          <w:trHeight w:val="240"/>
          <w:ins w:id="347" w:author="Nokia" w:date="2025-03-05T13:25: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79A1AB" w14:textId="77777777" w:rsidR="008F67EE" w:rsidRPr="007C2C12" w:rsidRDefault="008F67EE" w:rsidP="00C644FE">
            <w:pPr>
              <w:overflowPunct/>
              <w:autoSpaceDE/>
              <w:autoSpaceDN/>
              <w:adjustRightInd/>
              <w:spacing w:after="0"/>
              <w:textAlignment w:val="auto"/>
              <w:rPr>
                <w:ins w:id="348" w:author="Nokia" w:date="2025-03-05T13:25:00Z" w16du:dateUtc="2025-03-05T12:25:00Z"/>
                <w:rFonts w:ascii="Arial" w:hAnsi="Arial" w:cs="Arial"/>
                <w:color w:val="000000"/>
                <w:sz w:val="18"/>
                <w:szCs w:val="18"/>
                <w:lang w:val="en-DK" w:eastAsia="en-DK"/>
              </w:rPr>
            </w:pPr>
            <w:ins w:id="349" w:author="Nokia" w:date="2025-03-05T13:25:00Z" w16du:dateUtc="2025-03-05T12:25:00Z">
              <w:r w:rsidRPr="007C2C1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73C1C46" w14:textId="77777777" w:rsidR="008F67EE" w:rsidRPr="007C2C12" w:rsidRDefault="008F67EE" w:rsidP="00C644FE">
            <w:pPr>
              <w:overflowPunct/>
              <w:autoSpaceDE/>
              <w:autoSpaceDN/>
              <w:adjustRightInd/>
              <w:spacing w:after="0"/>
              <w:jc w:val="center"/>
              <w:textAlignment w:val="auto"/>
              <w:rPr>
                <w:ins w:id="350" w:author="Nokia" w:date="2025-03-05T13:25:00Z" w16du:dateUtc="2025-03-05T12:25:00Z"/>
                <w:rFonts w:ascii="Arial" w:hAnsi="Arial" w:cs="Arial"/>
                <w:color w:val="000000"/>
                <w:sz w:val="16"/>
                <w:szCs w:val="16"/>
                <w:lang w:val="en-DK" w:eastAsia="en-DK"/>
              </w:rPr>
            </w:pPr>
            <w:ins w:id="351" w:author="Nokia" w:date="2025-03-05T13:25:00Z" w16du:dateUtc="2025-03-05T12:25:00Z">
              <w:r w:rsidRPr="007C2C12">
                <w:rPr>
                  <w:rFonts w:ascii="Arial" w:hAnsi="Arial" w:cs="Arial"/>
                  <w:color w:val="000000"/>
                  <w:sz w:val="16"/>
                  <w:szCs w:val="16"/>
                  <w:lang w:val="en-DK" w:eastAsia="en-DK"/>
                </w:rPr>
                <w:t>12230 - 12740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8158CA3" w14:textId="77777777" w:rsidR="008F67EE" w:rsidRPr="007C2C12" w:rsidRDefault="008F67EE" w:rsidP="00C644FE">
            <w:pPr>
              <w:overflowPunct/>
              <w:autoSpaceDE/>
              <w:autoSpaceDN/>
              <w:adjustRightInd/>
              <w:spacing w:after="0"/>
              <w:jc w:val="center"/>
              <w:textAlignment w:val="auto"/>
              <w:rPr>
                <w:ins w:id="352" w:author="Nokia" w:date="2025-03-05T13:25:00Z" w16du:dateUtc="2025-03-05T12:25:00Z"/>
                <w:rFonts w:ascii="Arial" w:hAnsi="Arial" w:cs="Arial"/>
                <w:color w:val="000000"/>
                <w:sz w:val="16"/>
                <w:szCs w:val="16"/>
                <w:lang w:val="en-DK" w:eastAsia="en-DK"/>
              </w:rPr>
            </w:pPr>
            <w:ins w:id="353" w:author="Nokia" w:date="2025-03-05T13:25:00Z" w16du:dateUtc="2025-03-05T12:25:00Z">
              <w:r w:rsidRPr="007C2C12">
                <w:rPr>
                  <w:rFonts w:ascii="Arial" w:hAnsi="Arial" w:cs="Arial"/>
                  <w:color w:val="000000"/>
                  <w:sz w:val="16"/>
                  <w:szCs w:val="16"/>
                  <w:lang w:val="en-DK" w:eastAsia="en-DK"/>
                </w:rPr>
                <w:t>14070 - 14660</w:t>
              </w:r>
            </w:ins>
          </w:p>
        </w:tc>
      </w:tr>
      <w:tr w:rsidR="008F67EE" w:rsidRPr="007C2C12" w14:paraId="4748DD4B" w14:textId="77777777" w:rsidTr="00C644FE">
        <w:trPr>
          <w:trHeight w:val="855"/>
          <w:ins w:id="354" w:author="Nokia" w:date="2025-03-05T13:25: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7F4361" w14:textId="77777777" w:rsidR="008F67EE" w:rsidRPr="007C2C12" w:rsidRDefault="008F67EE" w:rsidP="00C644FE">
            <w:pPr>
              <w:overflowPunct/>
              <w:autoSpaceDE/>
              <w:autoSpaceDN/>
              <w:adjustRightInd/>
              <w:spacing w:after="0"/>
              <w:textAlignment w:val="auto"/>
              <w:rPr>
                <w:ins w:id="355" w:author="Nokia" w:date="2025-03-05T13:25:00Z" w16du:dateUtc="2025-03-05T12:25:00Z"/>
                <w:rFonts w:ascii="Arial" w:hAnsi="Arial" w:cs="Arial"/>
                <w:color w:val="000000"/>
                <w:sz w:val="18"/>
                <w:szCs w:val="18"/>
                <w:lang w:val="en-DK" w:eastAsia="en-DK"/>
              </w:rPr>
            </w:pPr>
            <w:proofErr w:type="gramStart"/>
            <w:ins w:id="356" w:author="Nokia" w:date="2025-03-05T13:25:00Z" w16du:dateUtc="2025-03-05T12:25:00Z">
              <w:r w:rsidRPr="007C2C12">
                <w:rPr>
                  <w:rFonts w:ascii="Arial" w:hAnsi="Arial" w:cs="Arial"/>
                  <w:color w:val="000000"/>
                  <w:sz w:val="18"/>
                  <w:szCs w:val="18"/>
                  <w:lang w:val="en-DK" w:eastAsia="en-DK"/>
                </w:rPr>
                <w:t>NOTE :</w:t>
              </w:r>
              <w:proofErr w:type="gramEnd"/>
              <w:r w:rsidRPr="007C2C12">
                <w:rPr>
                  <w:rFonts w:ascii="Arial" w:hAnsi="Arial" w:cs="Arial"/>
                  <w:color w:val="000000"/>
                  <w:sz w:val="18"/>
                  <w:szCs w:val="18"/>
                  <w:lang w:val="en-DK" w:eastAsia="en-DK"/>
                </w:rPr>
                <w:t xml:space="preserve"> For each IMD item, when two bound values before taking absolute have different signs, the relevant IMD range</w:t>
              </w:r>
              <w:r w:rsidRPr="007C2C12">
                <w:rPr>
                  <w:rFonts w:ascii="Arial" w:hAnsi="Arial" w:cs="Arial"/>
                  <w:color w:val="000000"/>
                  <w:sz w:val="18"/>
                  <w:szCs w:val="18"/>
                  <w:lang w:val="en-DK" w:eastAsia="en-DK"/>
                </w:rPr>
                <w:br/>
                <w:t xml:space="preserve">              shall be set such that  (1) the lower bound is 0 and (2) the upper bound is the bigger value of the two after taking</w:t>
              </w:r>
              <w:r w:rsidRPr="007C2C12">
                <w:rPr>
                  <w:rFonts w:ascii="Arial" w:hAnsi="Arial" w:cs="Arial"/>
                  <w:color w:val="000000"/>
                  <w:sz w:val="18"/>
                  <w:szCs w:val="18"/>
                  <w:lang w:val="en-DK" w:eastAsia="en-DK"/>
                </w:rPr>
                <w:br/>
                <w:t xml:space="preserve">              absolute. The lowest even order and lowest odd order IMD MSDs shall be considered.</w:t>
              </w:r>
            </w:ins>
          </w:p>
        </w:tc>
      </w:tr>
    </w:tbl>
    <w:p w14:paraId="515E6627" w14:textId="77777777" w:rsidR="008F67EE" w:rsidRPr="00387F2B" w:rsidRDefault="008F67EE" w:rsidP="008F67EE">
      <w:pPr>
        <w:spacing w:after="0"/>
        <w:jc w:val="center"/>
        <w:rPr>
          <w:ins w:id="357" w:author="Nokia" w:date="2025-03-05T13:25:00Z" w16du:dateUtc="2025-03-05T12:25:00Z"/>
          <w:rFonts w:ascii="Arial" w:hAnsi="Arial" w:cs="Arial"/>
          <w:sz w:val="18"/>
          <w:szCs w:val="18"/>
        </w:rPr>
      </w:pPr>
      <w:ins w:id="358" w:author="Nokia" w:date="2025-03-05T13:25:00Z" w16du:dateUtc="2025-03-05T12:25:00Z">
        <w:r>
          <w:rPr>
            <w:rFonts w:ascii="Arial" w:hAnsi="Arial" w:cs="Arial"/>
            <w:sz w:val="18"/>
            <w:szCs w:val="18"/>
          </w:rPr>
          <w:fldChar w:fldCharType="end"/>
        </w:r>
      </w:ins>
    </w:p>
    <w:p w14:paraId="76BBCB6D" w14:textId="77777777" w:rsidR="00406E9F" w:rsidRDefault="00406E9F" w:rsidP="00406E9F">
      <w:pPr>
        <w:rPr>
          <w:ins w:id="359" w:author="Nokia" w:date="2025-03-05T13:27:00Z" w16du:dateUtc="2025-03-05T12:27:00Z"/>
          <w:lang w:eastAsia="zh-CN"/>
        </w:rPr>
      </w:pPr>
      <w:ins w:id="360" w:author="Nokia" w:date="2025-03-05T13:27:00Z" w16du:dateUtc="2025-03-05T12:27:00Z">
        <w:r w:rsidRPr="00301C57">
          <w:rPr>
            <w:lang w:eastAsia="zh-CN"/>
          </w:rPr>
          <w:t>The requirements are already found in the specification.</w:t>
        </w:r>
      </w:ins>
    </w:p>
    <w:p w14:paraId="3BE337BC" w14:textId="77777777" w:rsidR="00406E9F" w:rsidRPr="00301C57" w:rsidRDefault="00406E9F" w:rsidP="00406E9F">
      <w:pPr>
        <w:rPr>
          <w:ins w:id="361" w:author="Nokia" w:date="2025-03-05T13:27:00Z" w16du:dateUtc="2025-03-05T12:27:00Z"/>
          <w:lang w:eastAsia="zh-CN"/>
        </w:rPr>
      </w:pPr>
    </w:p>
    <w:p w14:paraId="688FBD4A" w14:textId="0DA7D20F" w:rsidR="008F67EE" w:rsidRDefault="008F67EE" w:rsidP="008F67EE">
      <w:pPr>
        <w:keepNext/>
        <w:keepLines/>
        <w:spacing w:before="120" w:after="120"/>
        <w:rPr>
          <w:ins w:id="362" w:author="Nokia" w:date="2025-03-05T13:25:00Z" w16du:dateUtc="2025-03-05T12:25:00Z"/>
        </w:rPr>
      </w:pPr>
      <w:ins w:id="363" w:author="Nokia" w:date="2025-03-05T13:25:00Z" w16du:dateUtc="2025-03-05T12:25:00Z">
        <w:r>
          <w:t xml:space="preserve">Table </w:t>
        </w:r>
        <w:r>
          <w:rPr>
            <w:rFonts w:eastAsia="SimSun" w:hint="eastAsia"/>
            <w:lang w:val="en-US" w:eastAsia="zh-CN"/>
          </w:rPr>
          <w:t>5.</w:t>
        </w:r>
        <w:r>
          <w:rPr>
            <w:rFonts w:eastAsia="SimSun"/>
            <w:lang w:val="en-US" w:eastAsia="zh-CN"/>
          </w:rPr>
          <w:t>7.2.2</w:t>
        </w:r>
        <w:r>
          <w:t>-</w:t>
        </w:r>
        <w:r>
          <w:rPr>
            <w:rFonts w:eastAsia="SimSun" w:hint="eastAsia"/>
            <w:lang w:val="en-US" w:eastAsia="zh-CN"/>
          </w:rPr>
          <w:t>2</w:t>
        </w:r>
        <w:r>
          <w:t xml:space="preserve">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n48</w:t>
        </w:r>
        <w:r>
          <w:rPr>
            <w:rFonts w:eastAsia="SimSun" w:hint="eastAsia"/>
            <w:lang w:val="en-US" w:eastAsia="zh-CN"/>
          </w:rPr>
          <w:t>-</w:t>
        </w:r>
        <w:r>
          <w:t xml:space="preserve"> B</w:t>
        </w:r>
        <w:r>
          <w:rPr>
            <w:lang w:eastAsia="ja-JP"/>
          </w:rPr>
          <w:t xml:space="preserve">and </w:t>
        </w:r>
        <w:r>
          <w:rPr>
            <w:rFonts w:eastAsia="SimSun"/>
            <w:lang w:val="en-US" w:eastAsia="zh-CN"/>
          </w:rPr>
          <w:t>n66</w:t>
        </w:r>
      </w:ins>
    </w:p>
    <w:p w14:paraId="6D5DAC74" w14:textId="7A004658" w:rsidR="008F67EE" w:rsidRDefault="008F67EE" w:rsidP="008F67EE">
      <w:pPr>
        <w:keepNext/>
        <w:keepLines/>
        <w:spacing w:after="120"/>
        <w:jc w:val="center"/>
        <w:rPr>
          <w:ins w:id="364" w:author="Nokia" w:date="2025-03-05T13:25:00Z" w16du:dateUtc="2025-03-05T12:25:00Z"/>
          <w:rFonts w:ascii="Arial" w:hAnsi="Arial" w:cs="Arial"/>
          <w:b/>
          <w:lang w:val="en-US"/>
        </w:rPr>
      </w:pPr>
      <w:ins w:id="365" w:author="Nokia" w:date="2025-03-05T13:25:00Z" w16du:dateUtc="2025-03-05T12:25: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7.2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n48</w:t>
        </w:r>
        <w:r>
          <w:rPr>
            <w:rFonts w:ascii="Arial" w:hAnsi="Arial" w:cs="Arial"/>
            <w:b/>
            <w:lang w:val="en-US"/>
          </w:rPr>
          <w:t xml:space="preserve"> and Band </w:t>
        </w:r>
        <w:r>
          <w:rPr>
            <w:rFonts w:ascii="Arial" w:eastAsia="SimSun" w:hAnsi="Arial" w:cs="Arial"/>
            <w:b/>
            <w:lang w:val="en-US" w:eastAsia="zh-CN"/>
          </w:rPr>
          <w:t>n66</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3DADBF8C" w14:textId="77777777" w:rsidR="008F67EE" w:rsidRDefault="008F67EE" w:rsidP="008F67EE">
      <w:pPr>
        <w:spacing w:after="0"/>
        <w:jc w:val="center"/>
        <w:rPr>
          <w:ins w:id="366" w:author="Nokia" w:date="2025-03-05T13:25:00Z" w16du:dateUtc="2025-03-05T12:25:00Z"/>
          <w:rFonts w:asciiTheme="minorHAnsi" w:eastAsiaTheme="minorHAnsi" w:hAnsiTheme="minorHAnsi" w:cstheme="minorBidi"/>
          <w:sz w:val="22"/>
          <w:szCs w:val="22"/>
          <w:lang w:eastAsia="en-US"/>
        </w:rPr>
      </w:pPr>
      <w:ins w:id="367" w:author="Nokia" w:date="2025-03-05T13:25:00Z" w16du:dateUtc="2025-03-05T12:25: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8F67EE" w:rsidRPr="007C2C12" w14:paraId="028277E3" w14:textId="77777777" w:rsidTr="00C644FE">
        <w:trPr>
          <w:trHeight w:val="240"/>
          <w:ins w:id="368" w:author="Nokia" w:date="2025-03-05T13:25: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A3CCB" w14:textId="77777777" w:rsidR="008F67EE" w:rsidRPr="007C2C12" w:rsidRDefault="008F67EE" w:rsidP="00C644FE">
            <w:pPr>
              <w:overflowPunct/>
              <w:autoSpaceDE/>
              <w:autoSpaceDN/>
              <w:adjustRightInd/>
              <w:spacing w:after="0"/>
              <w:jc w:val="center"/>
              <w:textAlignment w:val="auto"/>
              <w:rPr>
                <w:ins w:id="369" w:author="Nokia" w:date="2025-03-05T13:25:00Z" w16du:dateUtc="2025-03-05T12:25:00Z"/>
                <w:rFonts w:ascii="Arial" w:hAnsi="Arial" w:cs="Arial"/>
                <w:b/>
                <w:bCs/>
                <w:color w:val="000000"/>
                <w:sz w:val="18"/>
                <w:szCs w:val="18"/>
                <w:lang w:val="en-DK" w:eastAsia="en-DK"/>
              </w:rPr>
            </w:pPr>
            <w:ins w:id="370" w:author="Nokia" w:date="2025-03-05T13:25:00Z" w16du:dateUtc="2025-03-05T12:25:00Z">
              <w:r w:rsidRPr="007C2C12">
                <w:rPr>
                  <w:rFonts w:ascii="Arial" w:hAnsi="Arial" w:cs="Arial"/>
                  <w:b/>
                  <w:bCs/>
                  <w:color w:val="000000"/>
                  <w:sz w:val="18"/>
                  <w:szCs w:val="18"/>
                  <w:lang w:val="en-DK" w:eastAsia="en-DK"/>
                </w:rPr>
                <w:t>Band / CA</w:t>
              </w:r>
              <w:r w:rsidRPr="007C2C12">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1B16E8" w14:textId="77777777" w:rsidR="008F67EE" w:rsidRPr="007C2C12" w:rsidRDefault="008F67EE" w:rsidP="00C644FE">
            <w:pPr>
              <w:overflowPunct/>
              <w:autoSpaceDE/>
              <w:autoSpaceDN/>
              <w:adjustRightInd/>
              <w:spacing w:after="0"/>
              <w:jc w:val="center"/>
              <w:textAlignment w:val="auto"/>
              <w:rPr>
                <w:ins w:id="371" w:author="Nokia" w:date="2025-03-05T13:25:00Z" w16du:dateUtc="2025-03-05T12:25:00Z"/>
                <w:rFonts w:ascii="Arial" w:hAnsi="Arial" w:cs="Arial"/>
                <w:b/>
                <w:bCs/>
                <w:color w:val="000000"/>
                <w:sz w:val="18"/>
                <w:szCs w:val="18"/>
                <w:lang w:val="en-DK" w:eastAsia="en-DK"/>
              </w:rPr>
            </w:pPr>
            <w:ins w:id="372" w:author="Nokia" w:date="2025-03-05T13:25:00Z" w16du:dateUtc="2025-03-05T12:25:00Z">
              <w:r w:rsidRPr="007C2C12">
                <w:rPr>
                  <w:rFonts w:ascii="Arial" w:hAnsi="Arial" w:cs="Arial"/>
                  <w:b/>
                  <w:bCs/>
                  <w:color w:val="000000"/>
                  <w:sz w:val="18"/>
                  <w:szCs w:val="18"/>
                  <w:lang w:val="en-DK" w:eastAsia="en-DK"/>
                </w:rPr>
                <w:t>n66</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4A8FFB" w14:textId="0133A54F" w:rsidR="008F67EE" w:rsidRPr="007C2C12" w:rsidRDefault="008F67EE" w:rsidP="00C644FE">
            <w:pPr>
              <w:overflowPunct/>
              <w:autoSpaceDE/>
              <w:autoSpaceDN/>
              <w:adjustRightInd/>
              <w:spacing w:after="0"/>
              <w:jc w:val="center"/>
              <w:textAlignment w:val="auto"/>
              <w:rPr>
                <w:ins w:id="373" w:author="Nokia" w:date="2025-03-05T13:25:00Z" w16du:dateUtc="2025-03-05T12:25:00Z"/>
                <w:rFonts w:ascii="Arial" w:hAnsi="Arial" w:cs="Arial"/>
                <w:b/>
                <w:bCs/>
                <w:color w:val="000000"/>
                <w:sz w:val="18"/>
                <w:szCs w:val="18"/>
                <w:lang w:val="en-DK" w:eastAsia="en-DK"/>
              </w:rPr>
            </w:pPr>
            <w:ins w:id="374" w:author="Nokia" w:date="2025-03-05T13:25:00Z" w16du:dateUtc="2025-03-05T12:25:00Z">
              <w:r w:rsidRPr="007C2C12">
                <w:rPr>
                  <w:rFonts w:ascii="Arial" w:hAnsi="Arial" w:cs="Arial"/>
                  <w:b/>
                  <w:bCs/>
                  <w:color w:val="000000"/>
                  <w:sz w:val="18"/>
                  <w:szCs w:val="18"/>
                  <w:lang w:val="en-DK" w:eastAsia="en-DK"/>
                </w:rPr>
                <w:t>CA_n48B</w:t>
              </w:r>
            </w:ins>
          </w:p>
        </w:tc>
      </w:tr>
      <w:tr w:rsidR="008F67EE" w:rsidRPr="007C2C12" w14:paraId="24554DA8" w14:textId="77777777" w:rsidTr="00C644FE">
        <w:trPr>
          <w:trHeight w:val="240"/>
          <w:ins w:id="375"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23E01ED" w14:textId="77777777" w:rsidR="008F67EE" w:rsidRPr="007C2C12" w:rsidRDefault="008F67EE" w:rsidP="00C644FE">
            <w:pPr>
              <w:overflowPunct/>
              <w:autoSpaceDE/>
              <w:autoSpaceDN/>
              <w:adjustRightInd/>
              <w:spacing w:after="0"/>
              <w:jc w:val="center"/>
              <w:textAlignment w:val="auto"/>
              <w:rPr>
                <w:ins w:id="376" w:author="Nokia" w:date="2025-03-05T13:25:00Z" w16du:dateUtc="2025-03-05T12:25:00Z"/>
                <w:rFonts w:ascii="Arial" w:hAnsi="Arial" w:cs="Arial"/>
                <w:b/>
                <w:bCs/>
                <w:color w:val="000000"/>
                <w:sz w:val="18"/>
                <w:szCs w:val="18"/>
                <w:lang w:val="en-DK" w:eastAsia="en-DK"/>
              </w:rPr>
            </w:pPr>
            <w:ins w:id="377" w:author="Nokia" w:date="2025-03-05T13:25:00Z" w16du:dateUtc="2025-03-05T12:25:00Z">
              <w:r w:rsidRPr="007C2C12">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7FDCBF5B" w14:textId="77777777" w:rsidR="008F67EE" w:rsidRPr="007C2C12" w:rsidRDefault="008F67EE" w:rsidP="00C644FE">
            <w:pPr>
              <w:overflowPunct/>
              <w:autoSpaceDE/>
              <w:autoSpaceDN/>
              <w:adjustRightInd/>
              <w:spacing w:after="0"/>
              <w:jc w:val="center"/>
              <w:textAlignment w:val="auto"/>
              <w:rPr>
                <w:ins w:id="378" w:author="Nokia" w:date="2025-03-05T13:25:00Z" w16du:dateUtc="2025-03-05T12:25:00Z"/>
                <w:rFonts w:ascii="Arial" w:hAnsi="Arial" w:cs="Arial"/>
                <w:b/>
                <w:bCs/>
                <w:color w:val="000000"/>
                <w:sz w:val="18"/>
                <w:szCs w:val="18"/>
                <w:lang w:val="en-DK" w:eastAsia="en-DK"/>
              </w:rPr>
            </w:pPr>
            <w:ins w:id="379" w:author="Nokia" w:date="2025-03-05T13:25:00Z" w16du:dateUtc="2025-03-05T12:25:00Z">
              <w:r w:rsidRPr="007C2C12">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52A60A3B" w14:textId="77777777" w:rsidR="008F67EE" w:rsidRPr="007C2C12" w:rsidRDefault="008F67EE" w:rsidP="00C644FE">
            <w:pPr>
              <w:overflowPunct/>
              <w:autoSpaceDE/>
              <w:autoSpaceDN/>
              <w:adjustRightInd/>
              <w:spacing w:after="0"/>
              <w:jc w:val="center"/>
              <w:textAlignment w:val="auto"/>
              <w:rPr>
                <w:ins w:id="380" w:author="Nokia" w:date="2025-03-05T13:25:00Z" w16du:dateUtc="2025-03-05T12:25:00Z"/>
                <w:rFonts w:ascii="Arial" w:hAnsi="Arial" w:cs="Arial"/>
                <w:b/>
                <w:bCs/>
                <w:color w:val="000000"/>
                <w:sz w:val="18"/>
                <w:szCs w:val="18"/>
                <w:lang w:val="en-DK" w:eastAsia="en-DK"/>
              </w:rPr>
            </w:pPr>
            <w:ins w:id="381" w:author="Nokia" w:date="2025-03-05T13:25:00Z" w16du:dateUtc="2025-03-05T12:25:00Z">
              <w:r w:rsidRPr="007C2C12">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46E36328" w14:textId="77777777" w:rsidR="008F67EE" w:rsidRPr="007C2C12" w:rsidRDefault="008F67EE" w:rsidP="00C644FE">
            <w:pPr>
              <w:overflowPunct/>
              <w:autoSpaceDE/>
              <w:autoSpaceDN/>
              <w:adjustRightInd/>
              <w:spacing w:after="0"/>
              <w:jc w:val="center"/>
              <w:textAlignment w:val="auto"/>
              <w:rPr>
                <w:ins w:id="382" w:author="Nokia" w:date="2025-03-05T13:25:00Z" w16du:dateUtc="2025-03-05T12:25:00Z"/>
                <w:rFonts w:ascii="Arial" w:hAnsi="Arial" w:cs="Arial"/>
                <w:b/>
                <w:bCs/>
                <w:color w:val="000000"/>
                <w:sz w:val="18"/>
                <w:szCs w:val="18"/>
                <w:lang w:val="en-DK" w:eastAsia="en-DK"/>
              </w:rPr>
            </w:pPr>
            <w:ins w:id="383" w:author="Nokia" w:date="2025-03-05T13:25:00Z" w16du:dateUtc="2025-03-05T12:25:00Z">
              <w:r w:rsidRPr="007C2C12">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1C5FDAB0" w14:textId="77777777" w:rsidR="008F67EE" w:rsidRPr="007C2C12" w:rsidRDefault="008F67EE" w:rsidP="00C644FE">
            <w:pPr>
              <w:overflowPunct/>
              <w:autoSpaceDE/>
              <w:autoSpaceDN/>
              <w:adjustRightInd/>
              <w:spacing w:after="0"/>
              <w:jc w:val="center"/>
              <w:textAlignment w:val="auto"/>
              <w:rPr>
                <w:ins w:id="384" w:author="Nokia" w:date="2025-03-05T13:25:00Z" w16du:dateUtc="2025-03-05T12:25:00Z"/>
                <w:rFonts w:ascii="Arial" w:hAnsi="Arial" w:cs="Arial"/>
                <w:b/>
                <w:bCs/>
                <w:color w:val="000000"/>
                <w:sz w:val="18"/>
                <w:szCs w:val="18"/>
                <w:lang w:val="en-DK" w:eastAsia="en-DK"/>
              </w:rPr>
            </w:pPr>
            <w:ins w:id="385" w:author="Nokia" w:date="2025-03-05T13:25:00Z" w16du:dateUtc="2025-03-05T12:25:00Z">
              <w:r w:rsidRPr="007C2C12">
                <w:rPr>
                  <w:rFonts w:ascii="Arial" w:hAnsi="Arial" w:cs="Arial"/>
                  <w:b/>
                  <w:bCs/>
                  <w:color w:val="000000"/>
                  <w:sz w:val="18"/>
                  <w:szCs w:val="18"/>
                  <w:lang w:val="en-DK" w:eastAsia="en-DK"/>
                </w:rPr>
                <w:t>fy_high</w:t>
              </w:r>
            </w:ins>
          </w:p>
        </w:tc>
      </w:tr>
      <w:tr w:rsidR="008F67EE" w:rsidRPr="007C2C12" w14:paraId="443F0AB2" w14:textId="77777777" w:rsidTr="00C644FE">
        <w:trPr>
          <w:trHeight w:val="240"/>
          <w:ins w:id="386"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790F6F3" w14:textId="77777777" w:rsidR="008F67EE" w:rsidRPr="007C2C12" w:rsidRDefault="008F67EE" w:rsidP="00C644FE">
            <w:pPr>
              <w:overflowPunct/>
              <w:autoSpaceDE/>
              <w:autoSpaceDN/>
              <w:adjustRightInd/>
              <w:spacing w:after="0"/>
              <w:jc w:val="center"/>
              <w:textAlignment w:val="auto"/>
              <w:rPr>
                <w:ins w:id="387" w:author="Nokia" w:date="2025-03-05T13:25:00Z" w16du:dateUtc="2025-03-05T12:25:00Z"/>
                <w:rFonts w:ascii="Arial" w:hAnsi="Arial" w:cs="Arial"/>
                <w:b/>
                <w:bCs/>
                <w:color w:val="000000"/>
                <w:sz w:val="18"/>
                <w:szCs w:val="18"/>
                <w:lang w:val="en-DK" w:eastAsia="en-DK"/>
              </w:rPr>
            </w:pPr>
            <w:ins w:id="388" w:author="Nokia" w:date="2025-03-05T13:25:00Z" w16du:dateUtc="2025-03-05T12:25:00Z">
              <w:r w:rsidRPr="007C2C12">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5ECF14" w14:textId="77777777" w:rsidR="008F67EE" w:rsidRPr="007C2C12" w:rsidRDefault="008F67EE" w:rsidP="00C644FE">
            <w:pPr>
              <w:overflowPunct/>
              <w:autoSpaceDE/>
              <w:autoSpaceDN/>
              <w:adjustRightInd/>
              <w:spacing w:after="0"/>
              <w:jc w:val="center"/>
              <w:textAlignment w:val="auto"/>
              <w:rPr>
                <w:ins w:id="389" w:author="Nokia" w:date="2025-03-05T13:25:00Z" w16du:dateUtc="2025-03-05T12:25:00Z"/>
                <w:rFonts w:ascii="Arial" w:hAnsi="Arial" w:cs="Arial"/>
                <w:color w:val="000000"/>
                <w:sz w:val="18"/>
                <w:szCs w:val="18"/>
                <w:lang w:val="en-DK" w:eastAsia="en-DK"/>
              </w:rPr>
            </w:pPr>
            <w:ins w:id="390" w:author="Nokia" w:date="2025-03-05T13:25:00Z" w16du:dateUtc="2025-03-05T12:25:00Z">
              <w:r w:rsidRPr="007C2C12">
                <w:rPr>
                  <w:rFonts w:ascii="Arial" w:hAnsi="Arial" w:cs="Arial"/>
                  <w:color w:val="000000"/>
                  <w:sz w:val="18"/>
                  <w:szCs w:val="18"/>
                  <w:lang w:val="en-DK" w:eastAsia="en-DK"/>
                </w:rPr>
                <w:t>1710-1780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33ADD0D" w14:textId="77777777" w:rsidR="008F67EE" w:rsidRPr="007C2C12" w:rsidRDefault="008F67EE" w:rsidP="00C644FE">
            <w:pPr>
              <w:overflowPunct/>
              <w:autoSpaceDE/>
              <w:autoSpaceDN/>
              <w:adjustRightInd/>
              <w:spacing w:after="0"/>
              <w:jc w:val="center"/>
              <w:textAlignment w:val="auto"/>
              <w:rPr>
                <w:ins w:id="391" w:author="Nokia" w:date="2025-03-05T13:25:00Z" w16du:dateUtc="2025-03-05T12:25:00Z"/>
                <w:rFonts w:ascii="Arial" w:hAnsi="Arial" w:cs="Arial"/>
                <w:color w:val="000000"/>
                <w:sz w:val="18"/>
                <w:szCs w:val="18"/>
                <w:lang w:val="en-DK" w:eastAsia="en-DK"/>
              </w:rPr>
            </w:pPr>
            <w:ins w:id="392" w:author="Nokia" w:date="2025-03-05T13:25:00Z" w16du:dateUtc="2025-03-05T12:25:00Z">
              <w:r w:rsidRPr="007C2C12">
                <w:rPr>
                  <w:rFonts w:ascii="Arial" w:hAnsi="Arial" w:cs="Arial"/>
                  <w:color w:val="000000"/>
                  <w:sz w:val="18"/>
                  <w:szCs w:val="18"/>
                  <w:lang w:val="en-DK" w:eastAsia="en-DK"/>
                </w:rPr>
                <w:t>3550-3700</w:t>
              </w:r>
            </w:ins>
          </w:p>
        </w:tc>
      </w:tr>
      <w:tr w:rsidR="008F67EE" w:rsidRPr="007C2C12" w14:paraId="158FA5C2" w14:textId="77777777" w:rsidTr="00C644FE">
        <w:trPr>
          <w:trHeight w:val="240"/>
          <w:ins w:id="393"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18A39BD" w14:textId="77777777" w:rsidR="008F67EE" w:rsidRPr="007C2C12" w:rsidRDefault="008F67EE" w:rsidP="00C644FE">
            <w:pPr>
              <w:overflowPunct/>
              <w:autoSpaceDE/>
              <w:autoSpaceDN/>
              <w:adjustRightInd/>
              <w:spacing w:after="0"/>
              <w:jc w:val="center"/>
              <w:textAlignment w:val="auto"/>
              <w:rPr>
                <w:ins w:id="394" w:author="Nokia" w:date="2025-03-05T13:25:00Z" w16du:dateUtc="2025-03-05T12:25:00Z"/>
                <w:rFonts w:ascii="Arial" w:hAnsi="Arial" w:cs="Arial"/>
                <w:b/>
                <w:bCs/>
                <w:color w:val="000000"/>
                <w:sz w:val="18"/>
                <w:szCs w:val="18"/>
                <w:lang w:val="en-DK" w:eastAsia="en-DK"/>
              </w:rPr>
            </w:pPr>
            <w:ins w:id="395" w:author="Nokia" w:date="2025-03-05T13:25:00Z" w16du:dateUtc="2025-03-05T12:25:00Z">
              <w:r w:rsidRPr="007C2C12">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ED5D0CA" w14:textId="77777777" w:rsidR="008F67EE" w:rsidRPr="007C2C12" w:rsidRDefault="008F67EE" w:rsidP="00C644FE">
            <w:pPr>
              <w:overflowPunct/>
              <w:autoSpaceDE/>
              <w:autoSpaceDN/>
              <w:adjustRightInd/>
              <w:spacing w:after="0"/>
              <w:jc w:val="center"/>
              <w:textAlignment w:val="auto"/>
              <w:rPr>
                <w:ins w:id="396" w:author="Nokia" w:date="2025-03-05T13:25:00Z" w16du:dateUtc="2025-03-05T12:25:00Z"/>
                <w:rFonts w:ascii="Arial" w:hAnsi="Arial" w:cs="Arial"/>
                <w:color w:val="000000"/>
                <w:sz w:val="18"/>
                <w:szCs w:val="18"/>
                <w:lang w:val="en-DK" w:eastAsia="en-DK"/>
              </w:rPr>
            </w:pPr>
            <w:ins w:id="397" w:author="Nokia" w:date="2025-03-05T13:25:00Z" w16du:dateUtc="2025-03-05T12:25:00Z">
              <w:r w:rsidRPr="007C2C12">
                <w:rPr>
                  <w:rFonts w:ascii="Arial" w:hAnsi="Arial" w:cs="Arial"/>
                  <w:color w:val="000000"/>
                  <w:sz w:val="18"/>
                  <w:szCs w:val="18"/>
                  <w:lang w:val="en-DK" w:eastAsia="en-DK"/>
                </w:rPr>
                <w:t>2110-2200</w:t>
              </w:r>
            </w:ins>
          </w:p>
        </w:tc>
        <w:tc>
          <w:tcPr>
            <w:tcW w:w="1600" w:type="dxa"/>
            <w:tcBorders>
              <w:top w:val="nil"/>
              <w:left w:val="nil"/>
              <w:bottom w:val="single" w:sz="4" w:space="0" w:color="auto"/>
              <w:right w:val="single" w:sz="4" w:space="0" w:color="auto"/>
            </w:tcBorders>
            <w:shd w:val="clear" w:color="auto" w:fill="auto"/>
            <w:vAlign w:val="center"/>
            <w:hideMark/>
          </w:tcPr>
          <w:p w14:paraId="1BB7BA04" w14:textId="77777777" w:rsidR="008F67EE" w:rsidRPr="007C2C12" w:rsidRDefault="008F67EE" w:rsidP="00C644FE">
            <w:pPr>
              <w:overflowPunct/>
              <w:autoSpaceDE/>
              <w:autoSpaceDN/>
              <w:adjustRightInd/>
              <w:spacing w:after="0"/>
              <w:jc w:val="center"/>
              <w:textAlignment w:val="auto"/>
              <w:rPr>
                <w:ins w:id="398" w:author="Nokia" w:date="2025-03-05T13:25:00Z" w16du:dateUtc="2025-03-05T12:25:00Z"/>
                <w:rFonts w:ascii="Arial" w:hAnsi="Arial" w:cs="Arial"/>
                <w:color w:val="000000"/>
                <w:sz w:val="18"/>
                <w:szCs w:val="18"/>
                <w:lang w:val="en-DK" w:eastAsia="en-DK"/>
              </w:rPr>
            </w:pPr>
            <w:ins w:id="399" w:author="Nokia" w:date="2025-03-05T13:25:00Z" w16du:dateUtc="2025-03-05T12:25:00Z">
              <w:r w:rsidRPr="007C2C12">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7267DCD4" w14:textId="77777777" w:rsidR="008F67EE" w:rsidRPr="007C2C12" w:rsidRDefault="008F67EE" w:rsidP="00C644FE">
            <w:pPr>
              <w:overflowPunct/>
              <w:autoSpaceDE/>
              <w:autoSpaceDN/>
              <w:adjustRightInd/>
              <w:spacing w:after="0"/>
              <w:jc w:val="center"/>
              <w:textAlignment w:val="auto"/>
              <w:rPr>
                <w:ins w:id="400" w:author="Nokia" w:date="2025-03-05T13:25:00Z" w16du:dateUtc="2025-03-05T12:25:00Z"/>
                <w:rFonts w:ascii="Arial" w:hAnsi="Arial" w:cs="Arial"/>
                <w:color w:val="000000"/>
                <w:sz w:val="18"/>
                <w:szCs w:val="18"/>
                <w:lang w:val="en-DK" w:eastAsia="en-DK"/>
              </w:rPr>
            </w:pPr>
            <w:ins w:id="401" w:author="Nokia" w:date="2025-03-05T13:25:00Z" w16du:dateUtc="2025-03-05T12:25:00Z">
              <w:r w:rsidRPr="007C2C12">
                <w:rPr>
                  <w:rFonts w:ascii="Arial" w:hAnsi="Arial" w:cs="Arial"/>
                  <w:color w:val="000000"/>
                  <w:sz w:val="18"/>
                  <w:szCs w:val="18"/>
                  <w:lang w:val="en-DK" w:eastAsia="en-DK"/>
                </w:rPr>
                <w:t>N/A</w:t>
              </w:r>
            </w:ins>
          </w:p>
        </w:tc>
      </w:tr>
      <w:tr w:rsidR="008F67EE" w:rsidRPr="007C2C12" w14:paraId="3A5684E5" w14:textId="77777777" w:rsidTr="00C644FE">
        <w:trPr>
          <w:trHeight w:val="240"/>
          <w:ins w:id="402" w:author="Nokia" w:date="2025-03-05T13:25: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42D6B6F4" w14:textId="77777777" w:rsidR="008F67EE" w:rsidRPr="007C2C12" w:rsidRDefault="008F67EE" w:rsidP="00C644FE">
            <w:pPr>
              <w:overflowPunct/>
              <w:autoSpaceDE/>
              <w:autoSpaceDN/>
              <w:adjustRightInd/>
              <w:spacing w:after="0"/>
              <w:jc w:val="center"/>
              <w:textAlignment w:val="auto"/>
              <w:rPr>
                <w:ins w:id="403" w:author="Nokia" w:date="2025-03-05T13:25:00Z" w16du:dateUtc="2025-03-05T12:25:00Z"/>
                <w:rFonts w:ascii="Arial" w:hAnsi="Arial" w:cs="Arial"/>
                <w:b/>
                <w:bCs/>
                <w:color w:val="000000"/>
                <w:sz w:val="18"/>
                <w:szCs w:val="18"/>
                <w:lang w:val="en-DK" w:eastAsia="en-DK"/>
              </w:rPr>
            </w:pPr>
            <w:ins w:id="404" w:author="Nokia" w:date="2025-03-05T13:25:00Z" w16du:dateUtc="2025-03-05T12:25:00Z">
              <w:r w:rsidRPr="007C2C12">
                <w:rPr>
                  <w:rFonts w:ascii="Arial" w:hAnsi="Arial" w:cs="Arial"/>
                  <w:b/>
                  <w:bCs/>
                  <w:color w:val="000000"/>
                  <w:sz w:val="18"/>
                  <w:szCs w:val="18"/>
                  <w:lang w:val="en-DK" w:eastAsia="en-DK"/>
                </w:rPr>
                <w:t>2CCBW</w:t>
              </w:r>
              <w:r w:rsidRPr="007C2C12">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42358050" w14:textId="77777777" w:rsidR="008F67EE" w:rsidRPr="007C2C12" w:rsidRDefault="008F67EE" w:rsidP="00C644FE">
            <w:pPr>
              <w:overflowPunct/>
              <w:autoSpaceDE/>
              <w:autoSpaceDN/>
              <w:adjustRightInd/>
              <w:spacing w:after="0"/>
              <w:jc w:val="center"/>
              <w:textAlignment w:val="auto"/>
              <w:rPr>
                <w:ins w:id="405" w:author="Nokia" w:date="2025-03-05T13:25:00Z" w16du:dateUtc="2025-03-05T12:25:00Z"/>
                <w:rFonts w:ascii="Arial" w:hAnsi="Arial" w:cs="Arial"/>
                <w:color w:val="000000"/>
                <w:sz w:val="18"/>
                <w:szCs w:val="18"/>
                <w:lang w:val="en-DK" w:eastAsia="en-DK"/>
              </w:rPr>
            </w:pPr>
            <w:ins w:id="406" w:author="Nokia" w:date="2025-03-05T13:25:00Z" w16du:dateUtc="2025-03-05T12:25:00Z">
              <w:r w:rsidRPr="007C2C12">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9885674" w14:textId="77777777" w:rsidR="008F67EE" w:rsidRPr="007C2C12" w:rsidRDefault="008F67EE" w:rsidP="00C644FE">
            <w:pPr>
              <w:overflowPunct/>
              <w:autoSpaceDE/>
              <w:autoSpaceDN/>
              <w:adjustRightInd/>
              <w:spacing w:after="0"/>
              <w:jc w:val="center"/>
              <w:textAlignment w:val="auto"/>
              <w:rPr>
                <w:ins w:id="407" w:author="Nokia" w:date="2025-03-05T13:25:00Z" w16du:dateUtc="2025-03-05T12:25:00Z"/>
                <w:rFonts w:ascii="Arial" w:hAnsi="Arial" w:cs="Arial"/>
                <w:color w:val="000000"/>
                <w:sz w:val="18"/>
                <w:szCs w:val="18"/>
                <w:lang w:val="en-DK" w:eastAsia="en-DK"/>
              </w:rPr>
            </w:pPr>
            <w:ins w:id="408" w:author="Nokia" w:date="2025-03-05T13:25:00Z" w16du:dateUtc="2025-03-05T12:25:00Z">
              <w:r w:rsidRPr="007C2C12">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1E696E5E" w14:textId="77777777" w:rsidR="008F67EE" w:rsidRPr="007C2C12" w:rsidRDefault="008F67EE" w:rsidP="00C644FE">
            <w:pPr>
              <w:overflowPunct/>
              <w:autoSpaceDE/>
              <w:autoSpaceDN/>
              <w:adjustRightInd/>
              <w:spacing w:after="0"/>
              <w:jc w:val="center"/>
              <w:textAlignment w:val="auto"/>
              <w:rPr>
                <w:ins w:id="409" w:author="Nokia" w:date="2025-03-05T13:25:00Z" w16du:dateUtc="2025-03-05T12:25:00Z"/>
                <w:rFonts w:ascii="Arial" w:hAnsi="Arial" w:cs="Arial"/>
                <w:color w:val="000000"/>
                <w:sz w:val="18"/>
                <w:szCs w:val="18"/>
                <w:lang w:val="en-DK" w:eastAsia="en-DK"/>
              </w:rPr>
            </w:pPr>
            <w:ins w:id="410" w:author="Nokia" w:date="2025-03-05T13:25:00Z" w16du:dateUtc="2025-03-05T12:25:00Z">
              <w:r w:rsidRPr="007C2C12">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4DBBD7E7" w14:textId="77777777" w:rsidR="008F67EE" w:rsidRPr="007C2C12" w:rsidRDefault="008F67EE" w:rsidP="00C644FE">
            <w:pPr>
              <w:overflowPunct/>
              <w:autoSpaceDE/>
              <w:autoSpaceDN/>
              <w:adjustRightInd/>
              <w:spacing w:after="0"/>
              <w:jc w:val="center"/>
              <w:textAlignment w:val="auto"/>
              <w:rPr>
                <w:ins w:id="411" w:author="Nokia" w:date="2025-03-05T13:25:00Z" w16du:dateUtc="2025-03-05T12:25:00Z"/>
                <w:rFonts w:ascii="Arial" w:hAnsi="Arial" w:cs="Arial"/>
                <w:color w:val="000000"/>
                <w:sz w:val="18"/>
                <w:szCs w:val="18"/>
                <w:lang w:val="en-DK" w:eastAsia="en-DK"/>
              </w:rPr>
            </w:pPr>
            <w:ins w:id="412" w:author="Nokia" w:date="2025-03-05T13:25:00Z" w16du:dateUtc="2025-03-05T12:25:00Z">
              <w:r w:rsidRPr="007C2C12">
                <w:rPr>
                  <w:rFonts w:ascii="Arial" w:hAnsi="Arial" w:cs="Arial"/>
                  <w:color w:val="000000"/>
                  <w:sz w:val="18"/>
                  <w:szCs w:val="18"/>
                  <w:lang w:val="en-DK" w:eastAsia="en-DK"/>
                </w:rPr>
                <w:t>Maximum</w:t>
              </w:r>
            </w:ins>
          </w:p>
        </w:tc>
      </w:tr>
      <w:tr w:rsidR="008F67EE" w:rsidRPr="007C2C12" w14:paraId="233DF0EB" w14:textId="77777777" w:rsidTr="00C644FE">
        <w:trPr>
          <w:trHeight w:val="240"/>
          <w:ins w:id="413" w:author="Nokia" w:date="2025-03-05T13:25:00Z"/>
        </w:trPr>
        <w:tc>
          <w:tcPr>
            <w:tcW w:w="2760" w:type="dxa"/>
            <w:vMerge/>
            <w:tcBorders>
              <w:top w:val="nil"/>
              <w:left w:val="single" w:sz="4" w:space="0" w:color="auto"/>
              <w:bottom w:val="single" w:sz="4" w:space="0" w:color="auto"/>
              <w:right w:val="single" w:sz="4" w:space="0" w:color="auto"/>
            </w:tcBorders>
            <w:vAlign w:val="center"/>
            <w:hideMark/>
          </w:tcPr>
          <w:p w14:paraId="24352613" w14:textId="77777777" w:rsidR="008F67EE" w:rsidRPr="007C2C12" w:rsidRDefault="008F67EE" w:rsidP="00C644FE">
            <w:pPr>
              <w:overflowPunct/>
              <w:autoSpaceDE/>
              <w:autoSpaceDN/>
              <w:adjustRightInd/>
              <w:spacing w:after="0"/>
              <w:textAlignment w:val="auto"/>
              <w:rPr>
                <w:ins w:id="414" w:author="Nokia" w:date="2025-03-05T13:25:00Z" w16du:dateUtc="2025-03-05T12:25: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26027B6C" w14:textId="77777777" w:rsidR="008F67EE" w:rsidRPr="007C2C12" w:rsidRDefault="008F67EE" w:rsidP="00C644FE">
            <w:pPr>
              <w:overflowPunct/>
              <w:autoSpaceDE/>
              <w:autoSpaceDN/>
              <w:adjustRightInd/>
              <w:spacing w:after="0"/>
              <w:textAlignment w:val="auto"/>
              <w:rPr>
                <w:ins w:id="415" w:author="Nokia" w:date="2025-03-05T13:25:00Z" w16du:dateUtc="2025-03-05T12:25: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4845B3E1" w14:textId="77777777" w:rsidR="008F67EE" w:rsidRPr="007C2C12" w:rsidRDefault="008F67EE" w:rsidP="00C644FE">
            <w:pPr>
              <w:overflowPunct/>
              <w:autoSpaceDE/>
              <w:autoSpaceDN/>
              <w:adjustRightInd/>
              <w:spacing w:after="0"/>
              <w:textAlignment w:val="auto"/>
              <w:rPr>
                <w:ins w:id="416" w:author="Nokia" w:date="2025-03-05T13:25:00Z" w16du:dateUtc="2025-03-05T12:25: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51289D1" w14:textId="77777777" w:rsidR="008F67EE" w:rsidRPr="007C2C12" w:rsidRDefault="008F67EE" w:rsidP="00C644FE">
            <w:pPr>
              <w:overflowPunct/>
              <w:autoSpaceDE/>
              <w:autoSpaceDN/>
              <w:adjustRightInd/>
              <w:spacing w:after="0"/>
              <w:jc w:val="center"/>
              <w:textAlignment w:val="auto"/>
              <w:rPr>
                <w:ins w:id="417" w:author="Nokia" w:date="2025-03-05T13:25:00Z" w16du:dateUtc="2025-03-05T12:25:00Z"/>
                <w:rFonts w:ascii="Arial" w:hAnsi="Arial" w:cs="Arial"/>
                <w:color w:val="000000"/>
                <w:sz w:val="18"/>
                <w:szCs w:val="18"/>
                <w:lang w:val="en-DK" w:eastAsia="en-DK"/>
              </w:rPr>
            </w:pPr>
            <w:ins w:id="418" w:author="Nokia" w:date="2025-03-05T13:25:00Z" w16du:dateUtc="2025-03-05T12:25:00Z">
              <w:r w:rsidRPr="007C2C12">
                <w:rPr>
                  <w:rFonts w:ascii="Arial" w:hAnsi="Arial" w:cs="Arial"/>
                  <w:color w:val="000000"/>
                  <w:sz w:val="18"/>
                  <w:szCs w:val="18"/>
                  <w:lang w:val="en-DK" w:eastAsia="en-DK"/>
                </w:rPr>
                <w:t>0 -100</w:t>
              </w:r>
            </w:ins>
          </w:p>
        </w:tc>
      </w:tr>
      <w:tr w:rsidR="008F67EE" w:rsidRPr="007C2C12" w14:paraId="2C7C4BB2" w14:textId="77777777" w:rsidTr="00C644FE">
        <w:trPr>
          <w:trHeight w:val="240"/>
          <w:ins w:id="419"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A50209E" w14:textId="77777777" w:rsidR="008F67EE" w:rsidRPr="007C2C12" w:rsidRDefault="008F67EE" w:rsidP="00C644FE">
            <w:pPr>
              <w:overflowPunct/>
              <w:autoSpaceDE/>
              <w:autoSpaceDN/>
              <w:adjustRightInd/>
              <w:spacing w:after="0"/>
              <w:jc w:val="center"/>
              <w:textAlignment w:val="auto"/>
              <w:rPr>
                <w:ins w:id="420" w:author="Nokia" w:date="2025-03-05T13:25:00Z" w16du:dateUtc="2025-03-05T12:25:00Z"/>
                <w:rFonts w:ascii="Arial" w:hAnsi="Arial" w:cs="Arial"/>
                <w:b/>
                <w:bCs/>
                <w:color w:val="000000"/>
                <w:sz w:val="18"/>
                <w:szCs w:val="18"/>
                <w:lang w:val="en-DK" w:eastAsia="en-DK"/>
              </w:rPr>
            </w:pPr>
            <w:ins w:id="421" w:author="Nokia" w:date="2025-03-05T13:25:00Z" w16du:dateUtc="2025-03-05T12:25:00Z">
              <w:r w:rsidRPr="007C2C12">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0F001E8D" w14:textId="77777777" w:rsidR="008F67EE" w:rsidRPr="007C2C12" w:rsidRDefault="008F67EE" w:rsidP="00C644FE">
            <w:pPr>
              <w:overflowPunct/>
              <w:autoSpaceDE/>
              <w:autoSpaceDN/>
              <w:adjustRightInd/>
              <w:spacing w:after="0"/>
              <w:jc w:val="center"/>
              <w:textAlignment w:val="auto"/>
              <w:rPr>
                <w:ins w:id="422" w:author="Nokia" w:date="2025-03-05T13:25:00Z" w16du:dateUtc="2025-03-05T12:25:00Z"/>
                <w:rFonts w:ascii="Arial" w:hAnsi="Arial" w:cs="Arial"/>
                <w:color w:val="000000"/>
                <w:sz w:val="18"/>
                <w:szCs w:val="18"/>
                <w:lang w:val="en-DK" w:eastAsia="en-DK"/>
              </w:rPr>
            </w:pPr>
            <w:ins w:id="423" w:author="Nokia" w:date="2025-03-05T13:25:00Z" w16du:dateUtc="2025-03-05T12:25:00Z">
              <w:r w:rsidRPr="007C2C12">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12A0AFD6" w14:textId="77777777" w:rsidR="008F67EE" w:rsidRPr="007C2C12" w:rsidRDefault="008F67EE" w:rsidP="00C644FE">
            <w:pPr>
              <w:overflowPunct/>
              <w:autoSpaceDE/>
              <w:autoSpaceDN/>
              <w:adjustRightInd/>
              <w:spacing w:after="0"/>
              <w:jc w:val="center"/>
              <w:textAlignment w:val="auto"/>
              <w:rPr>
                <w:ins w:id="424" w:author="Nokia" w:date="2025-03-05T13:25:00Z" w16du:dateUtc="2025-03-05T12:25:00Z"/>
                <w:rFonts w:ascii="Arial" w:hAnsi="Arial" w:cs="Arial"/>
                <w:color w:val="000000"/>
                <w:sz w:val="18"/>
                <w:szCs w:val="18"/>
                <w:lang w:val="en-DK" w:eastAsia="en-DK"/>
              </w:rPr>
            </w:pPr>
            <w:ins w:id="425" w:author="Nokia" w:date="2025-03-05T13:25:00Z" w16du:dateUtc="2025-03-05T12:25:00Z">
              <w:r w:rsidRPr="007C2C12">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39866974" w14:textId="77777777" w:rsidR="008F67EE" w:rsidRPr="007C2C12" w:rsidRDefault="008F67EE" w:rsidP="00C644FE">
            <w:pPr>
              <w:overflowPunct/>
              <w:autoSpaceDE/>
              <w:autoSpaceDN/>
              <w:adjustRightInd/>
              <w:spacing w:after="0"/>
              <w:jc w:val="center"/>
              <w:textAlignment w:val="auto"/>
              <w:rPr>
                <w:ins w:id="426" w:author="Nokia" w:date="2025-03-05T13:25:00Z" w16du:dateUtc="2025-03-05T12:25:00Z"/>
                <w:rFonts w:ascii="Arial" w:hAnsi="Arial" w:cs="Arial"/>
                <w:color w:val="000000"/>
                <w:sz w:val="18"/>
                <w:szCs w:val="18"/>
                <w:lang w:val="en-DK" w:eastAsia="en-DK"/>
              </w:rPr>
            </w:pPr>
            <w:ins w:id="427" w:author="Nokia" w:date="2025-03-05T13:25:00Z" w16du:dateUtc="2025-03-05T12:25:00Z">
              <w:r w:rsidRPr="007C2C12">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74885045" w14:textId="77777777" w:rsidR="008F67EE" w:rsidRPr="007C2C12" w:rsidRDefault="008F67EE" w:rsidP="00C644FE">
            <w:pPr>
              <w:overflowPunct/>
              <w:autoSpaceDE/>
              <w:autoSpaceDN/>
              <w:adjustRightInd/>
              <w:spacing w:after="0"/>
              <w:jc w:val="center"/>
              <w:textAlignment w:val="auto"/>
              <w:rPr>
                <w:ins w:id="428" w:author="Nokia" w:date="2025-03-05T13:25:00Z" w16du:dateUtc="2025-03-05T12:25:00Z"/>
                <w:rFonts w:ascii="Arial" w:hAnsi="Arial" w:cs="Arial"/>
                <w:color w:val="000000"/>
                <w:sz w:val="18"/>
                <w:szCs w:val="18"/>
                <w:lang w:val="en-DK" w:eastAsia="en-DK"/>
              </w:rPr>
            </w:pPr>
            <w:ins w:id="429" w:author="Nokia" w:date="2025-03-05T13:25:00Z" w16du:dateUtc="2025-03-05T12:25:00Z">
              <w:r w:rsidRPr="007C2C12">
                <w:rPr>
                  <w:rFonts w:ascii="Arial" w:hAnsi="Arial" w:cs="Arial"/>
                  <w:color w:val="000000"/>
                  <w:sz w:val="18"/>
                  <w:szCs w:val="18"/>
                  <w:lang w:val="en-DK" w:eastAsia="en-DK"/>
                </w:rPr>
                <w:t>fxUL_high+max2CCBW</w:t>
              </w:r>
            </w:ins>
          </w:p>
        </w:tc>
      </w:tr>
      <w:tr w:rsidR="008F67EE" w:rsidRPr="007C2C12" w14:paraId="7EA81983" w14:textId="77777777" w:rsidTr="00C644FE">
        <w:trPr>
          <w:trHeight w:val="240"/>
          <w:ins w:id="430"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3770C368" w14:textId="77777777" w:rsidR="008F67EE" w:rsidRPr="007C2C12" w:rsidRDefault="008F67EE" w:rsidP="00C644FE">
            <w:pPr>
              <w:overflowPunct/>
              <w:autoSpaceDE/>
              <w:autoSpaceDN/>
              <w:adjustRightInd/>
              <w:spacing w:after="0"/>
              <w:jc w:val="center"/>
              <w:textAlignment w:val="auto"/>
              <w:rPr>
                <w:ins w:id="431" w:author="Nokia" w:date="2025-03-05T13:25:00Z" w16du:dateUtc="2025-03-05T12:25:00Z"/>
                <w:rFonts w:ascii="Arial" w:hAnsi="Arial" w:cs="Arial"/>
                <w:b/>
                <w:bCs/>
                <w:color w:val="000000"/>
                <w:sz w:val="18"/>
                <w:szCs w:val="18"/>
                <w:lang w:val="en-DK" w:eastAsia="en-DK"/>
              </w:rPr>
            </w:pPr>
            <w:ins w:id="432" w:author="Nokia" w:date="2025-03-05T13:25:00Z" w16du:dateUtc="2025-03-05T12:25:00Z">
              <w:r w:rsidRPr="007C2C12">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053B27" w14:textId="77777777" w:rsidR="008F67EE" w:rsidRPr="007C2C12" w:rsidRDefault="008F67EE" w:rsidP="00C644FE">
            <w:pPr>
              <w:overflowPunct/>
              <w:autoSpaceDE/>
              <w:autoSpaceDN/>
              <w:adjustRightInd/>
              <w:spacing w:after="0"/>
              <w:jc w:val="center"/>
              <w:textAlignment w:val="auto"/>
              <w:rPr>
                <w:ins w:id="433" w:author="Nokia" w:date="2025-03-05T13:25:00Z" w16du:dateUtc="2025-03-05T12:25:00Z"/>
                <w:rFonts w:ascii="Arial" w:hAnsi="Arial" w:cs="Arial"/>
                <w:color w:val="000000"/>
                <w:sz w:val="18"/>
                <w:szCs w:val="18"/>
                <w:lang w:val="en-DK" w:eastAsia="en-DK"/>
              </w:rPr>
            </w:pPr>
            <w:ins w:id="434" w:author="Nokia" w:date="2025-03-05T13:25:00Z" w16du:dateUtc="2025-03-05T12:25:00Z">
              <w:r w:rsidRPr="007C2C12">
                <w:rPr>
                  <w:rFonts w:ascii="Arial" w:hAnsi="Arial" w:cs="Arial"/>
                  <w:color w:val="000000"/>
                  <w:sz w:val="18"/>
                  <w:szCs w:val="18"/>
                  <w:lang w:val="en-DK" w:eastAsia="en-DK"/>
                </w:rPr>
                <w:t>1610-1710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6FBB4738" w14:textId="77777777" w:rsidR="008F67EE" w:rsidRPr="007C2C12" w:rsidRDefault="008F67EE" w:rsidP="00C644FE">
            <w:pPr>
              <w:overflowPunct/>
              <w:autoSpaceDE/>
              <w:autoSpaceDN/>
              <w:adjustRightInd/>
              <w:spacing w:after="0"/>
              <w:jc w:val="center"/>
              <w:textAlignment w:val="auto"/>
              <w:rPr>
                <w:ins w:id="435" w:author="Nokia" w:date="2025-03-05T13:25:00Z" w16du:dateUtc="2025-03-05T12:25:00Z"/>
                <w:rFonts w:ascii="Arial" w:hAnsi="Arial" w:cs="Arial"/>
                <w:color w:val="000000"/>
                <w:sz w:val="18"/>
                <w:szCs w:val="18"/>
                <w:lang w:val="en-DK" w:eastAsia="en-DK"/>
              </w:rPr>
            </w:pPr>
            <w:ins w:id="436" w:author="Nokia" w:date="2025-03-05T13:25:00Z" w16du:dateUtc="2025-03-05T12:25:00Z">
              <w:r w:rsidRPr="007C2C12">
                <w:rPr>
                  <w:rFonts w:ascii="Arial" w:hAnsi="Arial" w:cs="Arial"/>
                  <w:color w:val="000000"/>
                  <w:sz w:val="18"/>
                  <w:szCs w:val="18"/>
                  <w:lang w:val="en-DK" w:eastAsia="en-DK"/>
                </w:rPr>
                <w:t>1780-1880</w:t>
              </w:r>
            </w:ins>
          </w:p>
        </w:tc>
      </w:tr>
      <w:tr w:rsidR="008F67EE" w:rsidRPr="007C2C12" w14:paraId="19A4B77C" w14:textId="77777777" w:rsidTr="00C644FE">
        <w:trPr>
          <w:trHeight w:val="240"/>
          <w:ins w:id="437" w:author="Nokia" w:date="2025-03-05T13:25: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1E7C5A2" w14:textId="77777777" w:rsidR="008F67EE" w:rsidRPr="007C2C12" w:rsidRDefault="008F67EE" w:rsidP="00C644FE">
            <w:pPr>
              <w:overflowPunct/>
              <w:autoSpaceDE/>
              <w:autoSpaceDN/>
              <w:adjustRightInd/>
              <w:spacing w:after="0"/>
              <w:jc w:val="center"/>
              <w:textAlignment w:val="auto"/>
              <w:rPr>
                <w:ins w:id="438" w:author="Nokia" w:date="2025-03-05T13:25:00Z" w16du:dateUtc="2025-03-05T12:25:00Z"/>
                <w:rFonts w:ascii="Arial" w:hAnsi="Arial" w:cs="Arial"/>
                <w:b/>
                <w:bCs/>
                <w:color w:val="000000"/>
                <w:sz w:val="18"/>
                <w:szCs w:val="18"/>
                <w:lang w:val="en-DK" w:eastAsia="en-DK"/>
              </w:rPr>
            </w:pPr>
            <w:ins w:id="439" w:author="Nokia" w:date="2025-03-05T13:25:00Z" w16du:dateUtc="2025-03-05T12:25:00Z">
              <w:r w:rsidRPr="007C2C12">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039581E4" w14:textId="77777777" w:rsidR="008F67EE" w:rsidRPr="007C2C12" w:rsidRDefault="008F67EE" w:rsidP="00C644FE">
            <w:pPr>
              <w:overflowPunct/>
              <w:autoSpaceDE/>
              <w:autoSpaceDN/>
              <w:adjustRightInd/>
              <w:spacing w:after="0"/>
              <w:textAlignment w:val="auto"/>
              <w:rPr>
                <w:ins w:id="440" w:author="Nokia" w:date="2025-03-05T13:25:00Z" w16du:dateUtc="2025-03-05T12:25:00Z"/>
                <w:i/>
                <w:iCs/>
                <w:color w:val="FF0000"/>
                <w:lang w:val="en-DK" w:eastAsia="en-DK"/>
              </w:rPr>
            </w:pPr>
            <w:ins w:id="441" w:author="Nokia" w:date="2025-03-05T13:25:00Z" w16du:dateUtc="2025-03-05T12:25:00Z">
              <w:r w:rsidRPr="007C2C12">
                <w:rPr>
                  <w:i/>
                  <w:iCs/>
                  <w:color w:val="FF0000"/>
                  <w:lang w:val="en-DK" w:eastAsia="en-DK"/>
                </w:rPr>
                <w:t>There is an issue of IMD3, but no requirements, since the bands are not in same or adjacent bandgroups</w:t>
              </w:r>
            </w:ins>
          </w:p>
        </w:tc>
      </w:tr>
      <w:tr w:rsidR="008F67EE" w:rsidRPr="007C2C12" w14:paraId="639F1AB1" w14:textId="77777777" w:rsidTr="00C644FE">
        <w:trPr>
          <w:trHeight w:val="240"/>
          <w:ins w:id="442" w:author="Nokia" w:date="2025-03-05T13:25: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5F1FD79A" w14:textId="77777777" w:rsidR="008F67EE" w:rsidRPr="007C2C12" w:rsidRDefault="008F67EE" w:rsidP="00C644FE">
            <w:pPr>
              <w:overflowPunct/>
              <w:autoSpaceDE/>
              <w:autoSpaceDN/>
              <w:adjustRightInd/>
              <w:spacing w:after="0"/>
              <w:textAlignment w:val="auto"/>
              <w:rPr>
                <w:ins w:id="443" w:author="Nokia" w:date="2025-03-05T13:25:00Z" w16du:dateUtc="2025-03-05T12:25:00Z"/>
                <w:rFonts w:ascii="Arial" w:hAnsi="Arial" w:cs="Arial"/>
                <w:color w:val="000000"/>
                <w:sz w:val="18"/>
                <w:szCs w:val="18"/>
                <w:lang w:val="en-DK" w:eastAsia="en-DK"/>
              </w:rPr>
            </w:pPr>
            <w:ins w:id="444" w:author="Nokia" w:date="2025-03-05T13:25:00Z" w16du:dateUtc="2025-03-05T12:25:00Z">
              <w:r w:rsidRPr="007C2C12">
                <w:rPr>
                  <w:rFonts w:ascii="Arial" w:hAnsi="Arial" w:cs="Arial"/>
                  <w:color w:val="000000"/>
                  <w:sz w:val="18"/>
                  <w:szCs w:val="18"/>
                  <w:lang w:val="en-DK" w:eastAsia="en-DK"/>
                </w:rPr>
                <w:t>NOTE 1: If the two bands are not part of the same or adjacent band groups as defined in table A.1, the analysis</w:t>
              </w:r>
              <w:r w:rsidRPr="007C2C12">
                <w:rPr>
                  <w:rFonts w:ascii="Arial" w:hAnsi="Arial" w:cs="Arial"/>
                  <w:color w:val="000000"/>
                  <w:sz w:val="18"/>
                  <w:szCs w:val="18"/>
                  <w:lang w:val="en-DK" w:eastAsia="en-DK"/>
                </w:rPr>
                <w:br/>
                <w:t xml:space="preserve">                can be ignored.</w:t>
              </w:r>
              <w:r w:rsidRPr="007C2C12">
                <w:rPr>
                  <w:rFonts w:ascii="Arial" w:hAnsi="Arial" w:cs="Arial"/>
                  <w:color w:val="000000"/>
                  <w:sz w:val="18"/>
                  <w:szCs w:val="18"/>
                  <w:lang w:val="en-DK" w:eastAsia="en-DK"/>
                </w:rPr>
                <w:br/>
                <w:t xml:space="preserve">NOTE 2: For contiguous intra-band ULCA, the minimum and maximum separation BW are 0MHz and </w:t>
              </w:r>
              <w:proofErr w:type="gramStart"/>
              <w:r w:rsidRPr="007C2C12">
                <w:rPr>
                  <w:rFonts w:ascii="Arial" w:hAnsi="Arial" w:cs="Arial"/>
                  <w:color w:val="000000"/>
                  <w:sz w:val="18"/>
                  <w:szCs w:val="18"/>
                  <w:lang w:val="en-DK" w:eastAsia="en-DK"/>
                </w:rPr>
                <w:t>Min(</w:t>
              </w:r>
              <w:proofErr w:type="gramEnd"/>
              <w:r w:rsidRPr="007C2C12">
                <w:rPr>
                  <w:rFonts w:ascii="Arial" w:hAnsi="Arial" w:cs="Arial"/>
                  <w:color w:val="000000"/>
                  <w:sz w:val="18"/>
                  <w:szCs w:val="18"/>
                  <w:lang w:val="en-DK" w:eastAsia="en-DK"/>
                </w:rPr>
                <w:t xml:space="preserve">fy_high-fy_low,  </w:t>
              </w:r>
              <w:r w:rsidRPr="007C2C12">
                <w:rPr>
                  <w:rFonts w:ascii="Arial" w:hAnsi="Arial" w:cs="Arial"/>
                  <w:color w:val="000000"/>
                  <w:sz w:val="18"/>
                  <w:szCs w:val="18"/>
                  <w:lang w:val="en-DK" w:eastAsia="en-DK"/>
                </w:rPr>
                <w:br/>
                <w:t xml:space="preserve">                 maximum aggregated BW) respectively.</w:t>
              </w:r>
            </w:ins>
          </w:p>
        </w:tc>
      </w:tr>
    </w:tbl>
    <w:p w14:paraId="69CFD9C8" w14:textId="77777777" w:rsidR="008F67EE" w:rsidRPr="00387F2B" w:rsidRDefault="008F67EE" w:rsidP="008F67EE">
      <w:pPr>
        <w:spacing w:after="0"/>
        <w:jc w:val="center"/>
        <w:rPr>
          <w:ins w:id="445" w:author="Nokia" w:date="2025-03-05T13:25:00Z" w16du:dateUtc="2025-03-05T12:25:00Z"/>
          <w:rFonts w:ascii="Arial" w:hAnsi="Arial" w:cs="Arial"/>
          <w:sz w:val="18"/>
          <w:szCs w:val="18"/>
        </w:rPr>
      </w:pPr>
      <w:ins w:id="446" w:author="Nokia" w:date="2025-03-05T13:25:00Z" w16du:dateUtc="2025-03-05T12:25:00Z">
        <w:r>
          <w:rPr>
            <w:rFonts w:ascii="Arial" w:hAnsi="Arial" w:cs="Arial"/>
            <w:sz w:val="18"/>
            <w:szCs w:val="18"/>
          </w:rPr>
          <w:fldChar w:fldCharType="end"/>
        </w:r>
      </w:ins>
    </w:p>
    <w:p w14:paraId="6C342B0D" w14:textId="4D1F0194" w:rsidR="00C3429B" w:rsidRPr="00427058" w:rsidRDefault="00C3429B" w:rsidP="00E63663">
      <w:pPr>
        <w:pStyle w:val="Heading4"/>
        <w:rPr>
          <w:ins w:id="447" w:author="Nokia" w:date="2025-03-05T10:09:00Z" w16du:dateUtc="2025-03-05T09:09:00Z"/>
          <w:rFonts w:ascii="Times New Roman" w:hAnsi="Times New Roman"/>
          <w:sz w:val="20"/>
        </w:rPr>
      </w:pPr>
      <w:ins w:id="448" w:author="Nokia" w:date="2025-03-05T10:09:00Z" w16du:dateUtc="2025-03-05T09:09: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ins>
      <w:ins w:id="449" w:author="Nokia" w:date="2025-03-05T13:25:00Z" w16du:dateUtc="2025-03-05T12:25:00Z">
        <w:r w:rsidR="008F67EE">
          <w:rPr>
            <w:rFonts w:ascii="Times New Roman" w:hAnsi="Times New Roman"/>
            <w:sz w:val="20"/>
          </w:rPr>
          <w:t>7</w:t>
        </w:r>
      </w:ins>
      <w:ins w:id="450" w:author="Nokia" w:date="2025-03-05T10:09:00Z" w16du:dateUtc="2025-03-05T09:09:00Z">
        <w:r w:rsidRPr="00427058">
          <w:rPr>
            <w:rFonts w:ascii="Times New Roman" w:hAnsi="Times New Roman"/>
            <w:sz w:val="20"/>
          </w:rPr>
          <w:t>.2.2-2:</w:t>
        </w:r>
      </w:ins>
    </w:p>
    <w:p w14:paraId="12C0E991" w14:textId="670F4781" w:rsidR="00C3429B" w:rsidRPr="00C3429B" w:rsidRDefault="00C3429B" w:rsidP="00C3429B">
      <w:pPr>
        <w:rPr>
          <w:ins w:id="451" w:author="Nokia" w:date="2025-03-05T10:09:00Z" w16du:dateUtc="2025-03-05T09:09:00Z"/>
        </w:rPr>
      </w:pPr>
      <w:ins w:id="452" w:author="Nokia" w:date="2025-03-05T10:09:00Z" w16du:dateUtc="2025-03-05T09:09:00Z">
        <w:r>
          <w:tab/>
          <w:t>The bands are not of the same or adjacent band groups, so No</w:t>
        </w:r>
      </w:ins>
      <w:ins w:id="453" w:author="Nokia" w:date="2025-03-05T10:10:00Z" w16du:dateUtc="2025-03-05T09:10:00Z">
        <w:r>
          <w:t>te 1 applies.</w:t>
        </w:r>
      </w:ins>
    </w:p>
    <w:p w14:paraId="2CBCED79" w14:textId="25F5AE7B" w:rsidR="00E63663" w:rsidRDefault="00E63663" w:rsidP="00E63663">
      <w:pPr>
        <w:pStyle w:val="Heading4"/>
        <w:rPr>
          <w:ins w:id="454" w:author="Nokia" w:date="2025-03-05T09:57:00Z" w16du:dateUtc="2025-03-05T08:57:00Z"/>
          <w:rFonts w:cs="Arial"/>
          <w:szCs w:val="22"/>
          <w:lang w:val="en-US" w:eastAsia="zh-CN"/>
        </w:rPr>
      </w:pPr>
      <w:ins w:id="455" w:author="Nokia" w:date="2025-03-05T09:57:00Z" w16du:dateUtc="2025-03-05T08:57:00Z">
        <w:r>
          <w:t>5.</w:t>
        </w:r>
      </w:ins>
      <w:ins w:id="456" w:author="Nokia" w:date="2025-03-05T13:25:00Z" w16du:dateUtc="2025-03-05T12:25:00Z">
        <w:r w:rsidR="008F67EE">
          <w:t>7</w:t>
        </w:r>
      </w:ins>
      <w:ins w:id="457" w:author="Nokia" w:date="2025-03-05T09:57:00Z" w16du:dateUtc="2025-03-05T08:57:00Z">
        <w:r>
          <w:t>.2.3</w:t>
        </w:r>
        <w:r>
          <w:tab/>
        </w:r>
        <w:r>
          <w:rPr>
            <w:rFonts w:cs="Arial"/>
            <w:szCs w:val="22"/>
            <w:lang w:val="en-US" w:eastAsia="zh-CN"/>
          </w:rPr>
          <w:t>REFSENS requirements</w:t>
        </w:r>
        <w:bookmarkEnd w:id="145"/>
      </w:ins>
    </w:p>
    <w:p w14:paraId="66EF18EA" w14:textId="77777777" w:rsidR="00E63663" w:rsidRPr="00202798" w:rsidRDefault="00E63663" w:rsidP="00E63663">
      <w:pPr>
        <w:pStyle w:val="TH"/>
        <w:jc w:val="left"/>
        <w:rPr>
          <w:ins w:id="458" w:author="Nokia" w:date="2025-03-05T09:57:00Z" w16du:dateUtc="2025-03-05T08:57:00Z"/>
          <w:rFonts w:ascii="Times New Roman" w:hAnsi="Times New Roman"/>
          <w:b w:val="0"/>
        </w:rPr>
      </w:pPr>
      <w:ins w:id="459" w:author="Nokia" w:date="2025-03-05T09:57:00Z" w16du:dateUtc="2025-03-05T08:57:00Z">
        <w:r w:rsidRPr="00202798">
          <w:rPr>
            <w:rFonts w:ascii="Times New Roman" w:hAnsi="Times New Roman"/>
            <w:b w:val="0"/>
          </w:rPr>
          <w:t>There is no need for new REFSENS requirements. </w:t>
        </w:r>
      </w:ins>
    </w:p>
    <w:p w14:paraId="376FAC52" w14:textId="77777777" w:rsidR="00202798" w:rsidRPr="00202798" w:rsidRDefault="00202798" w:rsidP="00AD6157">
      <w:pPr>
        <w:pStyle w:val="Heading3"/>
        <w:rPr>
          <w:rFonts w:cs="Arial"/>
          <w:szCs w:val="28"/>
          <w:lang w:eastAsia="zh-CN"/>
        </w:rPr>
      </w:pPr>
    </w:p>
    <w:bookmarkEnd w:id="65"/>
    <w:bookmarkEnd w:id="66"/>
    <w:bookmarkEnd w:id="67"/>
    <w:bookmarkEnd w:id="68"/>
    <w:bookmarkEnd w:id="69"/>
    <w:bookmarkEnd w:id="70"/>
    <w:p w14:paraId="62C2391E" w14:textId="4825060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F1F6E" w14:textId="77777777" w:rsidR="00370A9E" w:rsidRDefault="00370A9E" w:rsidP="002A3CF6">
      <w:pPr>
        <w:spacing w:after="0"/>
      </w:pPr>
      <w:r>
        <w:separator/>
      </w:r>
    </w:p>
  </w:endnote>
  <w:endnote w:type="continuationSeparator" w:id="0">
    <w:p w14:paraId="01E4B081" w14:textId="77777777" w:rsidR="00370A9E" w:rsidRDefault="00370A9E"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9A897" w14:textId="77777777" w:rsidR="00370A9E" w:rsidRDefault="00370A9E" w:rsidP="002A3CF6">
      <w:pPr>
        <w:spacing w:after="0"/>
      </w:pPr>
      <w:r>
        <w:separator/>
      </w:r>
    </w:p>
  </w:footnote>
  <w:footnote w:type="continuationSeparator" w:id="0">
    <w:p w14:paraId="24427D71" w14:textId="77777777" w:rsidR="00370A9E" w:rsidRDefault="00370A9E"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0902"/>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4C"/>
    <w:rsid w:val="00274BDD"/>
    <w:rsid w:val="0028484F"/>
    <w:rsid w:val="00286D93"/>
    <w:rsid w:val="00287033"/>
    <w:rsid w:val="00294E2D"/>
    <w:rsid w:val="00295FF0"/>
    <w:rsid w:val="002A3CF6"/>
    <w:rsid w:val="002A4B07"/>
    <w:rsid w:val="002A7BCC"/>
    <w:rsid w:val="002C0B07"/>
    <w:rsid w:val="002C1245"/>
    <w:rsid w:val="002C2CF4"/>
    <w:rsid w:val="002C3091"/>
    <w:rsid w:val="002C3A0A"/>
    <w:rsid w:val="002C4688"/>
    <w:rsid w:val="002C68A3"/>
    <w:rsid w:val="002D05E7"/>
    <w:rsid w:val="002D0781"/>
    <w:rsid w:val="002D3AE3"/>
    <w:rsid w:val="002D5655"/>
    <w:rsid w:val="002D5938"/>
    <w:rsid w:val="002F537B"/>
    <w:rsid w:val="00300930"/>
    <w:rsid w:val="003030FF"/>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70A9E"/>
    <w:rsid w:val="00387F2B"/>
    <w:rsid w:val="00391013"/>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06E9F"/>
    <w:rsid w:val="00414072"/>
    <w:rsid w:val="00423549"/>
    <w:rsid w:val="00426557"/>
    <w:rsid w:val="00427058"/>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C70A5"/>
    <w:rsid w:val="004D0338"/>
    <w:rsid w:val="004D0FAA"/>
    <w:rsid w:val="004D526C"/>
    <w:rsid w:val="004D5C4B"/>
    <w:rsid w:val="004D799E"/>
    <w:rsid w:val="00502514"/>
    <w:rsid w:val="00510C9B"/>
    <w:rsid w:val="00515D73"/>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1581"/>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67615"/>
    <w:rsid w:val="00870F6E"/>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67EE"/>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037C9"/>
    <w:rsid w:val="00C11F08"/>
    <w:rsid w:val="00C142A2"/>
    <w:rsid w:val="00C165EF"/>
    <w:rsid w:val="00C26E76"/>
    <w:rsid w:val="00C3392B"/>
    <w:rsid w:val="00C3429B"/>
    <w:rsid w:val="00C34A0D"/>
    <w:rsid w:val="00C47F5C"/>
    <w:rsid w:val="00C523DC"/>
    <w:rsid w:val="00C56A05"/>
    <w:rsid w:val="00C64D4B"/>
    <w:rsid w:val="00C64FAF"/>
    <w:rsid w:val="00C66915"/>
    <w:rsid w:val="00C77ED5"/>
    <w:rsid w:val="00C8106C"/>
    <w:rsid w:val="00C926EA"/>
    <w:rsid w:val="00C948D5"/>
    <w:rsid w:val="00C955FE"/>
    <w:rsid w:val="00CA4581"/>
    <w:rsid w:val="00CA556D"/>
    <w:rsid w:val="00CA5FD7"/>
    <w:rsid w:val="00CB1E39"/>
    <w:rsid w:val="00CB4D6E"/>
    <w:rsid w:val="00CD20DA"/>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RBI5PAMIO524-1616901215-42860</_dlc_DocId>
    <_dlc_DocIdUrl xmlns="71c5aaf6-e6ce-465b-b873-5148d2a4c105">
      <Url>https://nokia.sharepoint.com/sites/gxp/_layouts/15/DocIdRedir.aspx?ID=RBI5PAMIO524-1616901215-42860</Url>
      <Description>RBI5PAMIO524-1616901215-42860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2025-03-05T11:27:00Z</dcterms:created>
  <dcterms:modified xsi:type="dcterms:W3CDTF">2025-04-10T03:00:00Z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d7ab6764-03a2-4a0d-bb61-587980d794cf</vt:lpwstr>
  </property>
  <property fmtid="{D5CDD505-2E9C-101B-9397-08002B2CF9AE}" pid="4" name="MediaServiceImageTags">
    <vt:lpwstr/>
  </property>
</Properties>
</file>